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64446" w14:textId="4FC94AD3" w:rsidR="00094876" w:rsidRDefault="00094876" w:rsidP="00094876">
      <w:pPr>
        <w:pStyle w:val="CRCoverPage"/>
        <w:tabs>
          <w:tab w:val="right" w:pos="9639"/>
        </w:tabs>
        <w:spacing w:after="0"/>
        <w:rPr>
          <w:b/>
          <w:i/>
          <w:noProof/>
          <w:sz w:val="28"/>
        </w:rPr>
      </w:pPr>
      <w:r>
        <w:rPr>
          <w:b/>
          <w:noProof/>
          <w:sz w:val="24"/>
        </w:rPr>
        <w:t xml:space="preserve">3GPP TSG </w:t>
      </w:r>
      <w:r w:rsidR="0022059D">
        <w:fldChar w:fldCharType="begin"/>
      </w:r>
      <w:r w:rsidR="0022059D">
        <w:instrText xml:space="preserve"> DOCPROPERTY  TSG/WGRef  \* MERGEFORMAT </w:instrText>
      </w:r>
      <w:r w:rsidR="0022059D">
        <w:fldChar w:fldCharType="separate"/>
      </w:r>
      <w:r>
        <w:rPr>
          <w:b/>
          <w:noProof/>
          <w:sz w:val="24"/>
        </w:rPr>
        <w:t>SA WG5</w:t>
      </w:r>
      <w:r w:rsidR="0022059D">
        <w:rPr>
          <w:b/>
          <w:noProof/>
          <w:sz w:val="24"/>
        </w:rPr>
        <w:fldChar w:fldCharType="end"/>
      </w:r>
      <w:r>
        <w:rPr>
          <w:b/>
          <w:noProof/>
          <w:sz w:val="24"/>
        </w:rPr>
        <w:t xml:space="preserve"> Meeting 13</w:t>
      </w:r>
      <w:r w:rsidR="00D06B3A">
        <w:rPr>
          <w:b/>
          <w:noProof/>
          <w:sz w:val="24"/>
        </w:rPr>
        <w:t>7</w:t>
      </w:r>
      <w:r>
        <w:rPr>
          <w:b/>
          <w:noProof/>
          <w:sz w:val="24"/>
        </w:rPr>
        <w:t>-e</w:t>
      </w:r>
      <w:r>
        <w:rPr>
          <w:b/>
          <w:i/>
          <w:noProof/>
          <w:sz w:val="28"/>
        </w:rPr>
        <w:tab/>
      </w:r>
      <w:r w:rsidRPr="008D0547">
        <w:rPr>
          <w:b/>
          <w:i/>
          <w:noProof/>
          <w:sz w:val="24"/>
          <w:szCs w:val="24"/>
        </w:rPr>
        <w:t xml:space="preserve">TDoc </w:t>
      </w:r>
      <w:r w:rsidRPr="008D0547">
        <w:rPr>
          <w:sz w:val="24"/>
          <w:szCs w:val="24"/>
        </w:rPr>
        <w:fldChar w:fldCharType="begin"/>
      </w:r>
      <w:r w:rsidRPr="008D0547">
        <w:rPr>
          <w:sz w:val="24"/>
          <w:szCs w:val="24"/>
        </w:rPr>
        <w:instrText xml:space="preserve"> DOCPROPERTY  Tdoc#  \* MERGEFORMAT </w:instrText>
      </w:r>
      <w:r w:rsidRPr="008D0547">
        <w:rPr>
          <w:sz w:val="24"/>
          <w:szCs w:val="24"/>
        </w:rPr>
        <w:fldChar w:fldCharType="separate"/>
      </w:r>
      <w:r w:rsidRPr="008D0547">
        <w:rPr>
          <w:b/>
          <w:i/>
          <w:noProof/>
          <w:sz w:val="24"/>
          <w:szCs w:val="24"/>
        </w:rPr>
        <w:t>S5-2</w:t>
      </w:r>
      <w:r w:rsidRPr="008D0547">
        <w:rPr>
          <w:b/>
          <w:i/>
          <w:noProof/>
          <w:sz w:val="24"/>
          <w:szCs w:val="24"/>
        </w:rPr>
        <w:fldChar w:fldCharType="end"/>
      </w:r>
      <w:r>
        <w:rPr>
          <w:b/>
          <w:i/>
          <w:noProof/>
          <w:sz w:val="24"/>
          <w:szCs w:val="24"/>
        </w:rPr>
        <w:t>1</w:t>
      </w:r>
      <w:r w:rsidR="00084B12">
        <w:rPr>
          <w:b/>
          <w:i/>
          <w:noProof/>
          <w:sz w:val="24"/>
          <w:szCs w:val="24"/>
        </w:rPr>
        <w:t>3055</w:t>
      </w:r>
    </w:p>
    <w:p w14:paraId="4865E248" w14:textId="426A1DA4" w:rsidR="00094876" w:rsidRDefault="00094876" w:rsidP="00094876">
      <w:pPr>
        <w:pStyle w:val="CRCoverPage"/>
        <w:outlineLvl w:val="0"/>
        <w:rPr>
          <w:b/>
          <w:noProof/>
          <w:sz w:val="24"/>
        </w:rPr>
      </w:pPr>
      <w:r>
        <w:rPr>
          <w:sz w:val="22"/>
          <w:szCs w:val="22"/>
        </w:rPr>
        <w:t xml:space="preserve">electronic meeting, online, </w:t>
      </w:r>
      <w:r w:rsidR="00372270">
        <w:rPr>
          <w:sz w:val="22"/>
          <w:szCs w:val="22"/>
        </w:rPr>
        <w:t>10</w:t>
      </w:r>
      <w:r>
        <w:rPr>
          <w:sz w:val="22"/>
          <w:szCs w:val="22"/>
        </w:rPr>
        <w:t xml:space="preserve"> - </w:t>
      </w:r>
      <w:r w:rsidR="00372270">
        <w:rPr>
          <w:sz w:val="22"/>
          <w:szCs w:val="22"/>
        </w:rPr>
        <w:t xml:space="preserve">19 </w:t>
      </w:r>
      <w:r w:rsidR="0045294A">
        <w:rPr>
          <w:sz w:val="22"/>
          <w:szCs w:val="22"/>
        </w:rPr>
        <w:t>Ma</w:t>
      </w:r>
      <w:r w:rsidR="00D06B3A">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876" w14:paraId="254C2BDD" w14:textId="77777777" w:rsidTr="00035C5B">
        <w:tc>
          <w:tcPr>
            <w:tcW w:w="9641" w:type="dxa"/>
            <w:gridSpan w:val="9"/>
            <w:tcBorders>
              <w:top w:val="single" w:sz="4" w:space="0" w:color="auto"/>
              <w:left w:val="single" w:sz="4" w:space="0" w:color="auto"/>
              <w:right w:val="single" w:sz="4" w:space="0" w:color="auto"/>
            </w:tcBorders>
          </w:tcPr>
          <w:p w14:paraId="07A6CE7C" w14:textId="77777777" w:rsidR="00094876" w:rsidRDefault="00094876" w:rsidP="00035C5B">
            <w:pPr>
              <w:pStyle w:val="CRCoverPage"/>
              <w:spacing w:after="0"/>
              <w:jc w:val="right"/>
              <w:rPr>
                <w:i/>
                <w:noProof/>
              </w:rPr>
            </w:pPr>
            <w:r>
              <w:rPr>
                <w:i/>
                <w:noProof/>
                <w:sz w:val="14"/>
              </w:rPr>
              <w:t>CR-Form-v12.0</w:t>
            </w:r>
          </w:p>
        </w:tc>
      </w:tr>
      <w:tr w:rsidR="00094876" w14:paraId="6211129F" w14:textId="77777777" w:rsidTr="00035C5B">
        <w:tc>
          <w:tcPr>
            <w:tcW w:w="9641" w:type="dxa"/>
            <w:gridSpan w:val="9"/>
            <w:tcBorders>
              <w:left w:val="single" w:sz="4" w:space="0" w:color="auto"/>
              <w:right w:val="single" w:sz="4" w:space="0" w:color="auto"/>
            </w:tcBorders>
          </w:tcPr>
          <w:p w14:paraId="763B7554" w14:textId="77777777" w:rsidR="00094876" w:rsidRDefault="00094876" w:rsidP="00035C5B">
            <w:pPr>
              <w:pStyle w:val="CRCoverPage"/>
              <w:spacing w:after="0"/>
              <w:jc w:val="center"/>
              <w:rPr>
                <w:noProof/>
              </w:rPr>
            </w:pPr>
            <w:r>
              <w:rPr>
                <w:b/>
                <w:noProof/>
                <w:sz w:val="32"/>
              </w:rPr>
              <w:t>CHANGE REQUEST</w:t>
            </w:r>
          </w:p>
        </w:tc>
      </w:tr>
      <w:tr w:rsidR="00094876" w14:paraId="7359C3A5" w14:textId="77777777" w:rsidTr="00035C5B">
        <w:tc>
          <w:tcPr>
            <w:tcW w:w="9641" w:type="dxa"/>
            <w:gridSpan w:val="9"/>
            <w:tcBorders>
              <w:left w:val="single" w:sz="4" w:space="0" w:color="auto"/>
              <w:right w:val="single" w:sz="4" w:space="0" w:color="auto"/>
            </w:tcBorders>
          </w:tcPr>
          <w:p w14:paraId="44044862" w14:textId="77777777" w:rsidR="00094876" w:rsidRDefault="00094876" w:rsidP="00035C5B">
            <w:pPr>
              <w:pStyle w:val="CRCoverPage"/>
              <w:spacing w:after="0"/>
              <w:rPr>
                <w:noProof/>
                <w:sz w:val="8"/>
                <w:szCs w:val="8"/>
              </w:rPr>
            </w:pPr>
          </w:p>
        </w:tc>
      </w:tr>
      <w:tr w:rsidR="00094876" w14:paraId="400DB77A" w14:textId="77777777" w:rsidTr="00035C5B">
        <w:tc>
          <w:tcPr>
            <w:tcW w:w="142" w:type="dxa"/>
            <w:tcBorders>
              <w:left w:val="single" w:sz="4" w:space="0" w:color="auto"/>
            </w:tcBorders>
          </w:tcPr>
          <w:p w14:paraId="55B38E4C" w14:textId="77777777" w:rsidR="00094876" w:rsidRDefault="00094876" w:rsidP="00035C5B">
            <w:pPr>
              <w:pStyle w:val="CRCoverPage"/>
              <w:spacing w:after="0"/>
              <w:jc w:val="right"/>
              <w:rPr>
                <w:noProof/>
              </w:rPr>
            </w:pPr>
          </w:p>
        </w:tc>
        <w:tc>
          <w:tcPr>
            <w:tcW w:w="1559" w:type="dxa"/>
            <w:shd w:val="pct30" w:color="FFFF00" w:fill="auto"/>
          </w:tcPr>
          <w:p w14:paraId="6466CF1A" w14:textId="5F1BB140" w:rsidR="00094876" w:rsidRPr="00410371" w:rsidRDefault="00094876" w:rsidP="00035C5B">
            <w:pPr>
              <w:pStyle w:val="CRCoverPage"/>
              <w:spacing w:after="0"/>
              <w:jc w:val="right"/>
              <w:rPr>
                <w:b/>
                <w:noProof/>
                <w:sz w:val="28"/>
              </w:rPr>
            </w:pPr>
            <w:r w:rsidRPr="00FE2D5F">
              <w:rPr>
                <w:b/>
                <w:bCs/>
                <w:sz w:val="28"/>
                <w:szCs w:val="28"/>
              </w:rPr>
              <w:t>32.</w:t>
            </w:r>
            <w:r>
              <w:rPr>
                <w:b/>
                <w:bCs/>
                <w:sz w:val="28"/>
                <w:szCs w:val="28"/>
              </w:rPr>
              <w:t>42</w:t>
            </w:r>
            <w:r w:rsidR="00C16558">
              <w:rPr>
                <w:b/>
                <w:bCs/>
                <w:sz w:val="28"/>
                <w:szCs w:val="28"/>
              </w:rPr>
              <w:t>2</w:t>
            </w:r>
            <w:r>
              <w:fldChar w:fldCharType="begin"/>
            </w:r>
            <w:r>
              <w:instrText xml:space="preserve"> DOCPROPERTY  Spec#  \* MERGEFORMAT </w:instrText>
            </w:r>
            <w:r>
              <w:fldChar w:fldCharType="end"/>
            </w:r>
          </w:p>
        </w:tc>
        <w:tc>
          <w:tcPr>
            <w:tcW w:w="709" w:type="dxa"/>
          </w:tcPr>
          <w:p w14:paraId="5723FBF3" w14:textId="77777777" w:rsidR="00094876" w:rsidRDefault="00094876" w:rsidP="00035C5B">
            <w:pPr>
              <w:pStyle w:val="CRCoverPage"/>
              <w:spacing w:after="0"/>
              <w:jc w:val="center"/>
              <w:rPr>
                <w:noProof/>
              </w:rPr>
            </w:pPr>
            <w:r>
              <w:rPr>
                <w:b/>
                <w:noProof/>
                <w:sz w:val="28"/>
              </w:rPr>
              <w:t>CR</w:t>
            </w:r>
          </w:p>
        </w:tc>
        <w:tc>
          <w:tcPr>
            <w:tcW w:w="1276" w:type="dxa"/>
            <w:shd w:val="pct30" w:color="FFFF00" w:fill="auto"/>
          </w:tcPr>
          <w:p w14:paraId="1A857B83" w14:textId="052428ED" w:rsidR="00094876" w:rsidRPr="00CB4C52" w:rsidRDefault="0022059D" w:rsidP="00035C5B">
            <w:pPr>
              <w:pStyle w:val="CRCoverPage"/>
              <w:spacing w:after="0"/>
              <w:jc w:val="right"/>
              <w:rPr>
                <w:noProof/>
                <w:sz w:val="28"/>
                <w:szCs w:val="28"/>
              </w:rPr>
            </w:pPr>
            <w:r>
              <w:rPr>
                <w:noProof/>
                <w:sz w:val="28"/>
                <w:szCs w:val="28"/>
              </w:rPr>
              <w:t>0366</w:t>
            </w:r>
          </w:p>
        </w:tc>
        <w:tc>
          <w:tcPr>
            <w:tcW w:w="709" w:type="dxa"/>
          </w:tcPr>
          <w:p w14:paraId="0DE00917" w14:textId="77777777" w:rsidR="00094876" w:rsidRDefault="00094876" w:rsidP="00035C5B">
            <w:pPr>
              <w:pStyle w:val="CRCoverPage"/>
              <w:tabs>
                <w:tab w:val="right" w:pos="625"/>
              </w:tabs>
              <w:spacing w:after="0"/>
              <w:jc w:val="center"/>
              <w:rPr>
                <w:noProof/>
              </w:rPr>
            </w:pPr>
            <w:r>
              <w:rPr>
                <w:b/>
                <w:bCs/>
                <w:noProof/>
                <w:sz w:val="28"/>
              </w:rPr>
              <w:t>rev</w:t>
            </w:r>
          </w:p>
        </w:tc>
        <w:tc>
          <w:tcPr>
            <w:tcW w:w="992" w:type="dxa"/>
            <w:shd w:val="pct30" w:color="FFFF00" w:fill="auto"/>
          </w:tcPr>
          <w:p w14:paraId="66C9692E" w14:textId="77777777" w:rsidR="00094876" w:rsidRPr="00410371" w:rsidRDefault="00094876" w:rsidP="00035C5B">
            <w:pPr>
              <w:pStyle w:val="CRCoverPage"/>
              <w:spacing w:after="0"/>
              <w:jc w:val="center"/>
              <w:rPr>
                <w:b/>
                <w:noProof/>
              </w:rPr>
            </w:pPr>
          </w:p>
        </w:tc>
        <w:tc>
          <w:tcPr>
            <w:tcW w:w="2410" w:type="dxa"/>
          </w:tcPr>
          <w:p w14:paraId="57D501E5" w14:textId="77777777" w:rsidR="00094876" w:rsidRDefault="00094876" w:rsidP="00035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69585" w14:textId="0AD6AE86" w:rsidR="00094876" w:rsidRPr="009A004C" w:rsidRDefault="00094876" w:rsidP="00035C5B">
            <w:pPr>
              <w:pStyle w:val="CRCoverPage"/>
              <w:spacing w:after="0"/>
              <w:jc w:val="center"/>
              <w:rPr>
                <w:noProof/>
                <w:sz w:val="28"/>
                <w:szCs w:val="28"/>
              </w:rPr>
            </w:pPr>
            <w:r w:rsidRPr="009A004C">
              <w:rPr>
                <w:sz w:val="28"/>
                <w:szCs w:val="28"/>
              </w:rPr>
              <w:t>1</w:t>
            </w:r>
            <w:r w:rsidR="00D35DE6">
              <w:rPr>
                <w:sz w:val="28"/>
                <w:szCs w:val="28"/>
              </w:rPr>
              <w:t>6</w:t>
            </w:r>
            <w:r w:rsidRPr="009A004C">
              <w:rPr>
                <w:sz w:val="28"/>
                <w:szCs w:val="28"/>
              </w:rPr>
              <w:t>.</w:t>
            </w:r>
            <w:r w:rsidR="00D35DE6">
              <w:rPr>
                <w:sz w:val="28"/>
                <w:szCs w:val="28"/>
              </w:rPr>
              <w:t>5</w:t>
            </w:r>
            <w:r w:rsidRPr="009A004C">
              <w:rPr>
                <w:sz w:val="28"/>
                <w:szCs w:val="28"/>
              </w:rPr>
              <w:t>.0</w:t>
            </w:r>
          </w:p>
        </w:tc>
        <w:tc>
          <w:tcPr>
            <w:tcW w:w="143" w:type="dxa"/>
            <w:tcBorders>
              <w:right w:val="single" w:sz="4" w:space="0" w:color="auto"/>
            </w:tcBorders>
          </w:tcPr>
          <w:p w14:paraId="7492D54C" w14:textId="77777777" w:rsidR="00094876" w:rsidRDefault="00094876" w:rsidP="00035C5B">
            <w:pPr>
              <w:pStyle w:val="CRCoverPage"/>
              <w:spacing w:after="0"/>
              <w:rPr>
                <w:noProof/>
              </w:rPr>
            </w:pPr>
          </w:p>
        </w:tc>
      </w:tr>
      <w:tr w:rsidR="00094876" w14:paraId="052EE386" w14:textId="77777777" w:rsidTr="00035C5B">
        <w:tc>
          <w:tcPr>
            <w:tcW w:w="9641" w:type="dxa"/>
            <w:gridSpan w:val="9"/>
            <w:tcBorders>
              <w:left w:val="single" w:sz="4" w:space="0" w:color="auto"/>
              <w:right w:val="single" w:sz="4" w:space="0" w:color="auto"/>
            </w:tcBorders>
          </w:tcPr>
          <w:p w14:paraId="69448854" w14:textId="77777777" w:rsidR="00094876" w:rsidRDefault="00094876" w:rsidP="00035C5B">
            <w:pPr>
              <w:pStyle w:val="CRCoverPage"/>
              <w:spacing w:after="0"/>
              <w:rPr>
                <w:noProof/>
              </w:rPr>
            </w:pPr>
          </w:p>
        </w:tc>
      </w:tr>
      <w:tr w:rsidR="00094876" w14:paraId="5F383D08" w14:textId="77777777" w:rsidTr="00035C5B">
        <w:tc>
          <w:tcPr>
            <w:tcW w:w="9641" w:type="dxa"/>
            <w:gridSpan w:val="9"/>
            <w:tcBorders>
              <w:top w:val="single" w:sz="4" w:space="0" w:color="auto"/>
            </w:tcBorders>
          </w:tcPr>
          <w:p w14:paraId="72DB3975" w14:textId="77777777" w:rsidR="00094876" w:rsidRPr="00F25D98" w:rsidRDefault="00094876" w:rsidP="00035C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4876" w14:paraId="5122A7B6" w14:textId="77777777" w:rsidTr="00035C5B">
        <w:tc>
          <w:tcPr>
            <w:tcW w:w="9641" w:type="dxa"/>
            <w:gridSpan w:val="9"/>
          </w:tcPr>
          <w:p w14:paraId="0B8A3BBE" w14:textId="77777777" w:rsidR="00094876" w:rsidRDefault="00094876" w:rsidP="00035C5B">
            <w:pPr>
              <w:pStyle w:val="CRCoverPage"/>
              <w:spacing w:after="0"/>
              <w:rPr>
                <w:noProof/>
                <w:sz w:val="8"/>
                <w:szCs w:val="8"/>
              </w:rPr>
            </w:pPr>
          </w:p>
        </w:tc>
      </w:tr>
    </w:tbl>
    <w:p w14:paraId="3988DA18" w14:textId="77777777" w:rsidR="00094876" w:rsidRDefault="00094876" w:rsidP="000948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876" w14:paraId="61615390" w14:textId="77777777" w:rsidTr="00035C5B">
        <w:tc>
          <w:tcPr>
            <w:tcW w:w="2835" w:type="dxa"/>
          </w:tcPr>
          <w:p w14:paraId="5223908D" w14:textId="77777777" w:rsidR="00094876" w:rsidRDefault="00094876" w:rsidP="00035C5B">
            <w:pPr>
              <w:pStyle w:val="CRCoverPage"/>
              <w:tabs>
                <w:tab w:val="right" w:pos="2751"/>
              </w:tabs>
              <w:spacing w:after="0"/>
              <w:rPr>
                <w:b/>
                <w:i/>
                <w:noProof/>
              </w:rPr>
            </w:pPr>
            <w:r>
              <w:rPr>
                <w:b/>
                <w:i/>
                <w:noProof/>
              </w:rPr>
              <w:t>Proposed change affects:</w:t>
            </w:r>
          </w:p>
        </w:tc>
        <w:tc>
          <w:tcPr>
            <w:tcW w:w="1418" w:type="dxa"/>
          </w:tcPr>
          <w:p w14:paraId="396D5627" w14:textId="77777777" w:rsidR="00094876" w:rsidRDefault="00094876" w:rsidP="00035C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8EE358" w14:textId="77777777" w:rsidR="00094876" w:rsidRDefault="00094876" w:rsidP="00035C5B">
            <w:pPr>
              <w:pStyle w:val="CRCoverPage"/>
              <w:spacing w:after="0"/>
              <w:jc w:val="center"/>
              <w:rPr>
                <w:b/>
                <w:caps/>
                <w:noProof/>
              </w:rPr>
            </w:pPr>
          </w:p>
        </w:tc>
        <w:tc>
          <w:tcPr>
            <w:tcW w:w="709" w:type="dxa"/>
            <w:tcBorders>
              <w:left w:val="single" w:sz="4" w:space="0" w:color="auto"/>
            </w:tcBorders>
          </w:tcPr>
          <w:p w14:paraId="2EB48441" w14:textId="77777777" w:rsidR="00094876" w:rsidRDefault="00094876" w:rsidP="00035C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290EC" w14:textId="77777777" w:rsidR="00094876" w:rsidRDefault="00094876" w:rsidP="00035C5B">
            <w:pPr>
              <w:pStyle w:val="CRCoverPage"/>
              <w:spacing w:after="0"/>
              <w:jc w:val="center"/>
              <w:rPr>
                <w:b/>
                <w:caps/>
                <w:noProof/>
              </w:rPr>
            </w:pPr>
          </w:p>
        </w:tc>
        <w:tc>
          <w:tcPr>
            <w:tcW w:w="2126" w:type="dxa"/>
          </w:tcPr>
          <w:p w14:paraId="3ABE895F" w14:textId="77777777" w:rsidR="00094876" w:rsidRDefault="00094876" w:rsidP="00035C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A8E0F9" w14:textId="77777777" w:rsidR="00094876" w:rsidRDefault="00094876" w:rsidP="00035C5B">
            <w:pPr>
              <w:pStyle w:val="CRCoverPage"/>
              <w:spacing w:after="0"/>
              <w:jc w:val="center"/>
              <w:rPr>
                <w:b/>
                <w:caps/>
                <w:noProof/>
              </w:rPr>
            </w:pPr>
            <w:r>
              <w:rPr>
                <w:b/>
                <w:caps/>
                <w:noProof/>
              </w:rPr>
              <w:t>X</w:t>
            </w:r>
          </w:p>
        </w:tc>
        <w:tc>
          <w:tcPr>
            <w:tcW w:w="1418" w:type="dxa"/>
            <w:tcBorders>
              <w:left w:val="nil"/>
            </w:tcBorders>
          </w:tcPr>
          <w:p w14:paraId="7BCB73AA" w14:textId="77777777" w:rsidR="00094876" w:rsidRDefault="00094876" w:rsidP="00035C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13E56" w14:textId="77777777" w:rsidR="00094876" w:rsidRDefault="00094876" w:rsidP="00035C5B">
            <w:pPr>
              <w:pStyle w:val="CRCoverPage"/>
              <w:spacing w:after="0"/>
              <w:jc w:val="center"/>
              <w:rPr>
                <w:b/>
                <w:bCs/>
                <w:caps/>
                <w:noProof/>
              </w:rPr>
            </w:pPr>
            <w:r>
              <w:rPr>
                <w:b/>
                <w:bCs/>
                <w:caps/>
                <w:noProof/>
              </w:rPr>
              <w:t>X</w:t>
            </w:r>
          </w:p>
        </w:tc>
      </w:tr>
    </w:tbl>
    <w:p w14:paraId="6DCFB1D9" w14:textId="77777777" w:rsidR="00094876" w:rsidRDefault="00094876" w:rsidP="000948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876" w14:paraId="555FDFB1" w14:textId="77777777" w:rsidTr="00035C5B">
        <w:tc>
          <w:tcPr>
            <w:tcW w:w="9640" w:type="dxa"/>
            <w:gridSpan w:val="11"/>
          </w:tcPr>
          <w:p w14:paraId="53E6B94F" w14:textId="77777777" w:rsidR="00094876" w:rsidRDefault="00094876" w:rsidP="00035C5B">
            <w:pPr>
              <w:pStyle w:val="CRCoverPage"/>
              <w:spacing w:after="0"/>
              <w:rPr>
                <w:noProof/>
                <w:sz w:val="8"/>
                <w:szCs w:val="8"/>
              </w:rPr>
            </w:pPr>
          </w:p>
        </w:tc>
      </w:tr>
      <w:tr w:rsidR="00094876" w14:paraId="13DE177C" w14:textId="77777777" w:rsidTr="00035C5B">
        <w:tc>
          <w:tcPr>
            <w:tcW w:w="1843" w:type="dxa"/>
            <w:tcBorders>
              <w:top w:val="single" w:sz="4" w:space="0" w:color="auto"/>
              <w:left w:val="single" w:sz="4" w:space="0" w:color="auto"/>
            </w:tcBorders>
          </w:tcPr>
          <w:p w14:paraId="5A157AE4" w14:textId="77777777" w:rsidR="00094876" w:rsidRDefault="00094876" w:rsidP="00035C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864C2" w14:textId="4ECB0170" w:rsidR="00094876" w:rsidRDefault="004F759C" w:rsidP="001E26DE">
            <w:pPr>
              <w:pStyle w:val="CRCoverPage"/>
              <w:spacing w:after="0"/>
              <w:rPr>
                <w:noProof/>
              </w:rPr>
            </w:pPr>
            <w:r>
              <w:rPr>
                <w:noProof/>
              </w:rPr>
              <w:t>Correct collection period</w:t>
            </w:r>
            <w:r w:rsidR="00DC1B62">
              <w:rPr>
                <w:noProof/>
              </w:rPr>
              <w:t xml:space="preserve">s </w:t>
            </w:r>
            <w:r w:rsidR="0065735E">
              <w:rPr>
                <w:noProof/>
              </w:rPr>
              <w:t>appli</w:t>
            </w:r>
            <w:r w:rsidR="00DC1B62">
              <w:rPr>
                <w:noProof/>
              </w:rPr>
              <w:t>ed</w:t>
            </w:r>
            <w:r w:rsidR="00E50F67">
              <w:rPr>
                <w:noProof/>
              </w:rPr>
              <w:t xml:space="preserve"> </w:t>
            </w:r>
            <w:r w:rsidR="00C70804">
              <w:rPr>
                <w:noProof/>
              </w:rPr>
              <w:t xml:space="preserve">for </w:t>
            </w:r>
            <w:r w:rsidR="008453AE">
              <w:rPr>
                <w:noProof/>
              </w:rPr>
              <w:t xml:space="preserve">MDT </w:t>
            </w:r>
            <w:r w:rsidR="00C70804">
              <w:rPr>
                <w:noProof/>
              </w:rPr>
              <w:t>activation</w:t>
            </w:r>
            <w:r w:rsidR="008453AE">
              <w:rPr>
                <w:noProof/>
              </w:rPr>
              <w:t xml:space="preserve"> and handover</w:t>
            </w:r>
            <w:r w:rsidR="00C70804">
              <w:rPr>
                <w:noProof/>
              </w:rPr>
              <w:t xml:space="preserve"> </w:t>
            </w:r>
            <w:r w:rsidR="00E50F67">
              <w:rPr>
                <w:noProof/>
              </w:rPr>
              <w:t>in NR</w:t>
            </w:r>
          </w:p>
        </w:tc>
      </w:tr>
      <w:tr w:rsidR="00094876" w14:paraId="251006AD" w14:textId="77777777" w:rsidTr="00035C5B">
        <w:tc>
          <w:tcPr>
            <w:tcW w:w="1843" w:type="dxa"/>
            <w:tcBorders>
              <w:left w:val="single" w:sz="4" w:space="0" w:color="auto"/>
            </w:tcBorders>
          </w:tcPr>
          <w:p w14:paraId="4A379B94" w14:textId="77777777" w:rsidR="00094876" w:rsidRDefault="00094876" w:rsidP="00035C5B">
            <w:pPr>
              <w:pStyle w:val="CRCoverPage"/>
              <w:spacing w:after="0"/>
              <w:rPr>
                <w:b/>
                <w:i/>
                <w:noProof/>
                <w:sz w:val="8"/>
                <w:szCs w:val="8"/>
              </w:rPr>
            </w:pPr>
          </w:p>
        </w:tc>
        <w:tc>
          <w:tcPr>
            <w:tcW w:w="7797" w:type="dxa"/>
            <w:gridSpan w:val="10"/>
            <w:tcBorders>
              <w:right w:val="single" w:sz="4" w:space="0" w:color="auto"/>
            </w:tcBorders>
          </w:tcPr>
          <w:p w14:paraId="52586B0F" w14:textId="77777777" w:rsidR="00094876" w:rsidRDefault="00094876" w:rsidP="00035C5B">
            <w:pPr>
              <w:pStyle w:val="CRCoverPage"/>
              <w:spacing w:after="0"/>
              <w:rPr>
                <w:noProof/>
                <w:sz w:val="8"/>
                <w:szCs w:val="8"/>
              </w:rPr>
            </w:pPr>
          </w:p>
        </w:tc>
      </w:tr>
      <w:tr w:rsidR="00094876" w14:paraId="1FB10C0E" w14:textId="77777777" w:rsidTr="00035C5B">
        <w:tc>
          <w:tcPr>
            <w:tcW w:w="1843" w:type="dxa"/>
            <w:tcBorders>
              <w:left w:val="single" w:sz="4" w:space="0" w:color="auto"/>
            </w:tcBorders>
          </w:tcPr>
          <w:p w14:paraId="72DCE7B9" w14:textId="77777777" w:rsidR="00094876" w:rsidRDefault="00094876" w:rsidP="00035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28BFC" w14:textId="77777777" w:rsidR="00094876" w:rsidRDefault="00094876" w:rsidP="00035C5B">
            <w:pPr>
              <w:pStyle w:val="CRCoverPage"/>
              <w:spacing w:after="0"/>
              <w:ind w:left="100"/>
              <w:rPr>
                <w:noProof/>
              </w:rPr>
            </w:pPr>
            <w:r>
              <w:t>Ericsson</w:t>
            </w:r>
          </w:p>
        </w:tc>
      </w:tr>
      <w:tr w:rsidR="00094876" w14:paraId="0D6CD556" w14:textId="77777777" w:rsidTr="00035C5B">
        <w:tc>
          <w:tcPr>
            <w:tcW w:w="1843" w:type="dxa"/>
            <w:tcBorders>
              <w:left w:val="single" w:sz="4" w:space="0" w:color="auto"/>
            </w:tcBorders>
          </w:tcPr>
          <w:p w14:paraId="66282FD4" w14:textId="77777777" w:rsidR="00094876" w:rsidRDefault="00094876" w:rsidP="00035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FC171" w14:textId="77777777" w:rsidR="00094876" w:rsidRDefault="00094876" w:rsidP="00035C5B">
            <w:pPr>
              <w:pStyle w:val="CRCoverPage"/>
              <w:spacing w:after="0"/>
              <w:ind w:left="100"/>
              <w:rPr>
                <w:noProof/>
              </w:rPr>
            </w:pPr>
            <w:r>
              <w:t>S5</w:t>
            </w:r>
          </w:p>
        </w:tc>
      </w:tr>
      <w:tr w:rsidR="00094876" w14:paraId="7EF29C3D" w14:textId="77777777" w:rsidTr="00035C5B">
        <w:tc>
          <w:tcPr>
            <w:tcW w:w="1843" w:type="dxa"/>
            <w:tcBorders>
              <w:left w:val="single" w:sz="4" w:space="0" w:color="auto"/>
            </w:tcBorders>
          </w:tcPr>
          <w:p w14:paraId="2340EA15" w14:textId="77777777" w:rsidR="00094876" w:rsidRDefault="00094876" w:rsidP="00035C5B">
            <w:pPr>
              <w:pStyle w:val="CRCoverPage"/>
              <w:spacing w:after="0"/>
              <w:rPr>
                <w:b/>
                <w:i/>
                <w:noProof/>
                <w:sz w:val="8"/>
                <w:szCs w:val="8"/>
              </w:rPr>
            </w:pPr>
          </w:p>
        </w:tc>
        <w:tc>
          <w:tcPr>
            <w:tcW w:w="7797" w:type="dxa"/>
            <w:gridSpan w:val="10"/>
            <w:tcBorders>
              <w:right w:val="single" w:sz="4" w:space="0" w:color="auto"/>
            </w:tcBorders>
          </w:tcPr>
          <w:p w14:paraId="0C60F70E" w14:textId="77777777" w:rsidR="00094876" w:rsidRDefault="00094876" w:rsidP="00035C5B">
            <w:pPr>
              <w:pStyle w:val="CRCoverPage"/>
              <w:spacing w:after="0"/>
              <w:rPr>
                <w:noProof/>
                <w:sz w:val="8"/>
                <w:szCs w:val="8"/>
              </w:rPr>
            </w:pPr>
          </w:p>
        </w:tc>
      </w:tr>
      <w:tr w:rsidR="00094876" w14:paraId="0D181EAE" w14:textId="77777777" w:rsidTr="00035C5B">
        <w:tc>
          <w:tcPr>
            <w:tcW w:w="1843" w:type="dxa"/>
            <w:tcBorders>
              <w:left w:val="single" w:sz="4" w:space="0" w:color="auto"/>
            </w:tcBorders>
          </w:tcPr>
          <w:p w14:paraId="3C60CD4A" w14:textId="77777777" w:rsidR="00094876" w:rsidRDefault="00094876" w:rsidP="00035C5B">
            <w:pPr>
              <w:pStyle w:val="CRCoverPage"/>
              <w:tabs>
                <w:tab w:val="right" w:pos="1759"/>
              </w:tabs>
              <w:spacing w:after="0"/>
              <w:rPr>
                <w:b/>
                <w:i/>
                <w:noProof/>
              </w:rPr>
            </w:pPr>
            <w:r>
              <w:rPr>
                <w:b/>
                <w:i/>
                <w:noProof/>
              </w:rPr>
              <w:t>Work item code:</w:t>
            </w:r>
          </w:p>
        </w:tc>
        <w:tc>
          <w:tcPr>
            <w:tcW w:w="3686" w:type="dxa"/>
            <w:gridSpan w:val="5"/>
            <w:shd w:val="pct30" w:color="FFFF00" w:fill="auto"/>
          </w:tcPr>
          <w:p w14:paraId="68B076E8" w14:textId="0766EB55" w:rsidR="00094876" w:rsidRDefault="00121FE0" w:rsidP="00035C5B">
            <w:pPr>
              <w:pStyle w:val="CRCoverPage"/>
              <w:spacing w:after="0"/>
              <w:ind w:left="100"/>
              <w:rPr>
                <w:noProof/>
              </w:rPr>
            </w:pPr>
            <w:r>
              <w:rPr>
                <w:noProof/>
              </w:rPr>
              <w:t>e_</w:t>
            </w:r>
            <w:r w:rsidR="006921B7">
              <w:rPr>
                <w:noProof/>
              </w:rPr>
              <w:t>5GMDT</w:t>
            </w:r>
          </w:p>
        </w:tc>
        <w:tc>
          <w:tcPr>
            <w:tcW w:w="567" w:type="dxa"/>
            <w:tcBorders>
              <w:left w:val="nil"/>
            </w:tcBorders>
          </w:tcPr>
          <w:p w14:paraId="54CE991E" w14:textId="77777777" w:rsidR="00094876" w:rsidRDefault="00094876" w:rsidP="00035C5B">
            <w:pPr>
              <w:pStyle w:val="CRCoverPage"/>
              <w:spacing w:after="0"/>
              <w:ind w:right="100"/>
              <w:rPr>
                <w:noProof/>
              </w:rPr>
            </w:pPr>
          </w:p>
        </w:tc>
        <w:tc>
          <w:tcPr>
            <w:tcW w:w="1417" w:type="dxa"/>
            <w:gridSpan w:val="3"/>
            <w:tcBorders>
              <w:left w:val="nil"/>
            </w:tcBorders>
          </w:tcPr>
          <w:p w14:paraId="14D4F0E3" w14:textId="77777777" w:rsidR="00094876" w:rsidRDefault="00094876" w:rsidP="00035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29F7E6" w14:textId="1AE10821" w:rsidR="00094876" w:rsidRDefault="00094876" w:rsidP="00035C5B">
            <w:pPr>
              <w:pStyle w:val="CRCoverPage"/>
              <w:spacing w:after="0"/>
              <w:ind w:left="100"/>
              <w:rPr>
                <w:noProof/>
              </w:rPr>
            </w:pPr>
            <w:r>
              <w:t>2021-0</w:t>
            </w:r>
            <w:r w:rsidR="00372270">
              <w:t>5</w:t>
            </w:r>
            <w:r>
              <w:t>-</w:t>
            </w:r>
            <w:r w:rsidR="00372270">
              <w:t>10</w:t>
            </w:r>
          </w:p>
        </w:tc>
      </w:tr>
      <w:tr w:rsidR="00094876" w14:paraId="3CCAC400" w14:textId="77777777" w:rsidTr="00035C5B">
        <w:tc>
          <w:tcPr>
            <w:tcW w:w="1843" w:type="dxa"/>
            <w:tcBorders>
              <w:left w:val="single" w:sz="4" w:space="0" w:color="auto"/>
            </w:tcBorders>
          </w:tcPr>
          <w:p w14:paraId="715DB0CE" w14:textId="77777777" w:rsidR="00094876" w:rsidRDefault="00094876" w:rsidP="00035C5B">
            <w:pPr>
              <w:pStyle w:val="CRCoverPage"/>
              <w:spacing w:after="0"/>
              <w:rPr>
                <w:b/>
                <w:i/>
                <w:noProof/>
                <w:sz w:val="8"/>
                <w:szCs w:val="8"/>
              </w:rPr>
            </w:pPr>
          </w:p>
        </w:tc>
        <w:tc>
          <w:tcPr>
            <w:tcW w:w="1986" w:type="dxa"/>
            <w:gridSpan w:val="4"/>
          </w:tcPr>
          <w:p w14:paraId="3254C67F" w14:textId="77777777" w:rsidR="00094876" w:rsidRDefault="00094876" w:rsidP="00035C5B">
            <w:pPr>
              <w:pStyle w:val="CRCoverPage"/>
              <w:spacing w:after="0"/>
              <w:rPr>
                <w:noProof/>
                <w:sz w:val="8"/>
                <w:szCs w:val="8"/>
              </w:rPr>
            </w:pPr>
          </w:p>
        </w:tc>
        <w:tc>
          <w:tcPr>
            <w:tcW w:w="2267" w:type="dxa"/>
            <w:gridSpan w:val="2"/>
          </w:tcPr>
          <w:p w14:paraId="794FD31F" w14:textId="77777777" w:rsidR="00094876" w:rsidRDefault="00094876" w:rsidP="00035C5B">
            <w:pPr>
              <w:pStyle w:val="CRCoverPage"/>
              <w:spacing w:after="0"/>
              <w:rPr>
                <w:noProof/>
                <w:sz w:val="8"/>
                <w:szCs w:val="8"/>
              </w:rPr>
            </w:pPr>
          </w:p>
        </w:tc>
        <w:tc>
          <w:tcPr>
            <w:tcW w:w="1417" w:type="dxa"/>
            <w:gridSpan w:val="3"/>
          </w:tcPr>
          <w:p w14:paraId="06633610" w14:textId="77777777" w:rsidR="00094876" w:rsidRDefault="00094876" w:rsidP="00035C5B">
            <w:pPr>
              <w:pStyle w:val="CRCoverPage"/>
              <w:spacing w:after="0"/>
              <w:rPr>
                <w:noProof/>
                <w:sz w:val="8"/>
                <w:szCs w:val="8"/>
              </w:rPr>
            </w:pPr>
          </w:p>
        </w:tc>
        <w:tc>
          <w:tcPr>
            <w:tcW w:w="2127" w:type="dxa"/>
            <w:tcBorders>
              <w:right w:val="single" w:sz="4" w:space="0" w:color="auto"/>
            </w:tcBorders>
          </w:tcPr>
          <w:p w14:paraId="271DC993" w14:textId="77777777" w:rsidR="00094876" w:rsidRDefault="00094876" w:rsidP="00035C5B">
            <w:pPr>
              <w:pStyle w:val="CRCoverPage"/>
              <w:spacing w:after="0"/>
              <w:rPr>
                <w:noProof/>
                <w:sz w:val="8"/>
                <w:szCs w:val="8"/>
              </w:rPr>
            </w:pPr>
          </w:p>
        </w:tc>
      </w:tr>
      <w:tr w:rsidR="00094876" w14:paraId="3327479B" w14:textId="77777777" w:rsidTr="00035C5B">
        <w:trPr>
          <w:cantSplit/>
        </w:trPr>
        <w:tc>
          <w:tcPr>
            <w:tcW w:w="1843" w:type="dxa"/>
            <w:tcBorders>
              <w:left w:val="single" w:sz="4" w:space="0" w:color="auto"/>
            </w:tcBorders>
          </w:tcPr>
          <w:p w14:paraId="49CE054C" w14:textId="77777777" w:rsidR="00094876" w:rsidRDefault="00094876" w:rsidP="00035C5B">
            <w:pPr>
              <w:pStyle w:val="CRCoverPage"/>
              <w:tabs>
                <w:tab w:val="right" w:pos="1759"/>
              </w:tabs>
              <w:spacing w:after="0"/>
              <w:rPr>
                <w:b/>
                <w:i/>
                <w:noProof/>
              </w:rPr>
            </w:pPr>
            <w:r>
              <w:rPr>
                <w:b/>
                <w:i/>
                <w:noProof/>
              </w:rPr>
              <w:t>Category:</w:t>
            </w:r>
          </w:p>
        </w:tc>
        <w:tc>
          <w:tcPr>
            <w:tcW w:w="851" w:type="dxa"/>
            <w:shd w:val="pct30" w:color="FFFF00" w:fill="auto"/>
          </w:tcPr>
          <w:p w14:paraId="7FAE1184" w14:textId="113C0766" w:rsidR="00094876" w:rsidRDefault="00D35DE6" w:rsidP="00035C5B">
            <w:pPr>
              <w:pStyle w:val="CRCoverPage"/>
              <w:spacing w:after="0"/>
              <w:ind w:left="100" w:right="-609"/>
              <w:rPr>
                <w:b/>
                <w:noProof/>
              </w:rPr>
            </w:pPr>
            <w:r>
              <w:t>F</w:t>
            </w:r>
          </w:p>
        </w:tc>
        <w:tc>
          <w:tcPr>
            <w:tcW w:w="3402" w:type="dxa"/>
            <w:gridSpan w:val="5"/>
            <w:tcBorders>
              <w:left w:val="nil"/>
            </w:tcBorders>
          </w:tcPr>
          <w:p w14:paraId="53E2FE25" w14:textId="77777777" w:rsidR="00094876" w:rsidRDefault="00094876" w:rsidP="00035C5B">
            <w:pPr>
              <w:pStyle w:val="CRCoverPage"/>
              <w:spacing w:after="0"/>
              <w:rPr>
                <w:noProof/>
              </w:rPr>
            </w:pPr>
          </w:p>
        </w:tc>
        <w:tc>
          <w:tcPr>
            <w:tcW w:w="1417" w:type="dxa"/>
            <w:gridSpan w:val="3"/>
            <w:tcBorders>
              <w:left w:val="nil"/>
            </w:tcBorders>
          </w:tcPr>
          <w:p w14:paraId="463CC1C2" w14:textId="77777777" w:rsidR="00094876" w:rsidRDefault="00094876" w:rsidP="00035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21408" w14:textId="244EB19F" w:rsidR="00094876" w:rsidRDefault="00094876" w:rsidP="00035C5B">
            <w:pPr>
              <w:pStyle w:val="CRCoverPage"/>
              <w:spacing w:after="0"/>
              <w:ind w:left="100"/>
              <w:rPr>
                <w:noProof/>
              </w:rPr>
            </w:pPr>
            <w:r>
              <w:t>Rel-1</w:t>
            </w:r>
            <w:r w:rsidR="00D35DE6">
              <w:t>6</w:t>
            </w:r>
          </w:p>
        </w:tc>
      </w:tr>
      <w:tr w:rsidR="00094876" w14:paraId="782C3BC7" w14:textId="77777777" w:rsidTr="00035C5B">
        <w:tc>
          <w:tcPr>
            <w:tcW w:w="1843" w:type="dxa"/>
            <w:tcBorders>
              <w:left w:val="single" w:sz="4" w:space="0" w:color="auto"/>
              <w:bottom w:val="single" w:sz="4" w:space="0" w:color="auto"/>
            </w:tcBorders>
          </w:tcPr>
          <w:p w14:paraId="04F2D0D7" w14:textId="77777777" w:rsidR="00094876" w:rsidRDefault="00094876" w:rsidP="00035C5B">
            <w:pPr>
              <w:pStyle w:val="CRCoverPage"/>
              <w:spacing w:after="0"/>
              <w:rPr>
                <w:b/>
                <w:i/>
                <w:noProof/>
              </w:rPr>
            </w:pPr>
          </w:p>
        </w:tc>
        <w:tc>
          <w:tcPr>
            <w:tcW w:w="4677" w:type="dxa"/>
            <w:gridSpan w:val="8"/>
            <w:tcBorders>
              <w:bottom w:val="single" w:sz="4" w:space="0" w:color="auto"/>
            </w:tcBorders>
          </w:tcPr>
          <w:p w14:paraId="72427F2D" w14:textId="77777777" w:rsidR="00094876" w:rsidRDefault="00094876" w:rsidP="00035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5CE97" w14:textId="77777777" w:rsidR="00094876" w:rsidRDefault="00094876" w:rsidP="00035C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370C3" w14:textId="77777777" w:rsidR="00094876" w:rsidRDefault="00094876" w:rsidP="00035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829D70E" w14:textId="77777777" w:rsidR="00094876" w:rsidRPr="007C2097" w:rsidRDefault="00094876" w:rsidP="00035C5B">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094876" w14:paraId="00FAAF16" w14:textId="77777777" w:rsidTr="00035C5B">
        <w:tc>
          <w:tcPr>
            <w:tcW w:w="1843" w:type="dxa"/>
          </w:tcPr>
          <w:p w14:paraId="53FE3FB2" w14:textId="77777777" w:rsidR="00094876" w:rsidRDefault="00094876" w:rsidP="00035C5B">
            <w:pPr>
              <w:pStyle w:val="CRCoverPage"/>
              <w:spacing w:after="0"/>
              <w:rPr>
                <w:b/>
                <w:i/>
                <w:noProof/>
                <w:sz w:val="8"/>
                <w:szCs w:val="8"/>
              </w:rPr>
            </w:pPr>
          </w:p>
        </w:tc>
        <w:tc>
          <w:tcPr>
            <w:tcW w:w="7797" w:type="dxa"/>
            <w:gridSpan w:val="10"/>
          </w:tcPr>
          <w:p w14:paraId="5BDE79FC" w14:textId="77777777" w:rsidR="00094876" w:rsidRDefault="00094876" w:rsidP="00035C5B">
            <w:pPr>
              <w:pStyle w:val="CRCoverPage"/>
              <w:spacing w:after="0"/>
              <w:rPr>
                <w:noProof/>
                <w:sz w:val="8"/>
                <w:szCs w:val="8"/>
              </w:rPr>
            </w:pPr>
          </w:p>
        </w:tc>
      </w:tr>
      <w:tr w:rsidR="00094876" w14:paraId="583478B2" w14:textId="77777777" w:rsidTr="00035C5B">
        <w:tc>
          <w:tcPr>
            <w:tcW w:w="2694" w:type="dxa"/>
            <w:gridSpan w:val="2"/>
            <w:tcBorders>
              <w:top w:val="single" w:sz="4" w:space="0" w:color="auto"/>
              <w:left w:val="single" w:sz="4" w:space="0" w:color="auto"/>
            </w:tcBorders>
          </w:tcPr>
          <w:p w14:paraId="2C1BA01B" w14:textId="77777777" w:rsidR="00094876" w:rsidRDefault="00094876" w:rsidP="00035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9FFBB" w14:textId="167175A8" w:rsidR="00094876" w:rsidRDefault="00960991" w:rsidP="00035C5B">
            <w:pPr>
              <w:pStyle w:val="CRCoverPage"/>
              <w:spacing w:after="0"/>
              <w:ind w:left="100"/>
              <w:rPr>
                <w:noProof/>
              </w:rPr>
            </w:pPr>
            <w:r>
              <w:rPr>
                <w:noProof/>
              </w:rPr>
              <w:t>Correct collection periods</w:t>
            </w:r>
            <w:r w:rsidR="00200345">
              <w:rPr>
                <w:noProof/>
              </w:rPr>
              <w:t xml:space="preserve"> </w:t>
            </w:r>
            <w:r w:rsidR="0065735E">
              <w:rPr>
                <w:noProof/>
              </w:rPr>
              <w:t>appli</w:t>
            </w:r>
            <w:r>
              <w:rPr>
                <w:noProof/>
              </w:rPr>
              <w:t>ed</w:t>
            </w:r>
            <w:r w:rsidR="00200345">
              <w:rPr>
                <w:noProof/>
              </w:rPr>
              <w:t xml:space="preserve"> </w:t>
            </w:r>
            <w:r w:rsidR="008453AE">
              <w:rPr>
                <w:noProof/>
              </w:rPr>
              <w:t xml:space="preserve">for MDT activation and handover </w:t>
            </w:r>
            <w:r w:rsidR="00200345">
              <w:rPr>
                <w:noProof/>
              </w:rPr>
              <w:t>in NR</w:t>
            </w:r>
            <w:r>
              <w:rPr>
                <w:noProof/>
              </w:rPr>
              <w:t xml:space="preserve"> </w:t>
            </w:r>
            <w:r w:rsidR="009B3A88">
              <w:rPr>
                <w:noProof/>
              </w:rPr>
              <w:t xml:space="preserve">aligning with </w:t>
            </w:r>
            <w:r w:rsidR="0065735E">
              <w:rPr>
                <w:noProof/>
              </w:rPr>
              <w:t>TS 38.413 and subclause 5.10</w:t>
            </w:r>
            <w:r w:rsidR="008F7195">
              <w:rPr>
                <w:noProof/>
              </w:rPr>
              <w:t xml:space="preserve"> in TS 32.422.</w:t>
            </w:r>
          </w:p>
        </w:tc>
      </w:tr>
      <w:tr w:rsidR="00094876" w14:paraId="621B8B37" w14:textId="77777777" w:rsidTr="00035C5B">
        <w:tc>
          <w:tcPr>
            <w:tcW w:w="2694" w:type="dxa"/>
            <w:gridSpan w:val="2"/>
            <w:tcBorders>
              <w:left w:val="single" w:sz="4" w:space="0" w:color="auto"/>
            </w:tcBorders>
          </w:tcPr>
          <w:p w14:paraId="70071908" w14:textId="77777777" w:rsidR="00094876" w:rsidRDefault="00094876" w:rsidP="00035C5B">
            <w:pPr>
              <w:pStyle w:val="CRCoverPage"/>
              <w:spacing w:after="0"/>
              <w:rPr>
                <w:b/>
                <w:i/>
                <w:noProof/>
                <w:sz w:val="8"/>
                <w:szCs w:val="8"/>
              </w:rPr>
            </w:pPr>
          </w:p>
        </w:tc>
        <w:tc>
          <w:tcPr>
            <w:tcW w:w="6946" w:type="dxa"/>
            <w:gridSpan w:val="9"/>
            <w:tcBorders>
              <w:right w:val="single" w:sz="4" w:space="0" w:color="auto"/>
            </w:tcBorders>
          </w:tcPr>
          <w:p w14:paraId="5B5835F9" w14:textId="77777777" w:rsidR="00094876" w:rsidRDefault="00094876" w:rsidP="00035C5B">
            <w:pPr>
              <w:pStyle w:val="CRCoverPage"/>
              <w:spacing w:after="0"/>
              <w:rPr>
                <w:noProof/>
                <w:sz w:val="8"/>
                <w:szCs w:val="8"/>
              </w:rPr>
            </w:pPr>
          </w:p>
        </w:tc>
      </w:tr>
      <w:tr w:rsidR="00094876" w14:paraId="292B2A77" w14:textId="77777777" w:rsidTr="00035C5B">
        <w:tc>
          <w:tcPr>
            <w:tcW w:w="2694" w:type="dxa"/>
            <w:gridSpan w:val="2"/>
            <w:tcBorders>
              <w:left w:val="single" w:sz="4" w:space="0" w:color="auto"/>
            </w:tcBorders>
          </w:tcPr>
          <w:p w14:paraId="55B89D30" w14:textId="77777777" w:rsidR="00094876" w:rsidRDefault="00094876" w:rsidP="00035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31CF8" w14:textId="2F2EFBFF" w:rsidR="00CA7E02" w:rsidRDefault="00197825" w:rsidP="00A8065E">
            <w:pPr>
              <w:pStyle w:val="CRCoverPage"/>
              <w:numPr>
                <w:ilvl w:val="0"/>
                <w:numId w:val="7"/>
              </w:numPr>
              <w:spacing w:after="0"/>
              <w:rPr>
                <w:noProof/>
              </w:rPr>
            </w:pPr>
            <w:r>
              <w:rPr>
                <w:noProof/>
              </w:rPr>
              <w:t xml:space="preserve"> </w:t>
            </w:r>
            <w:r w:rsidR="003702F3">
              <w:rPr>
                <w:noProof/>
              </w:rPr>
              <w:t xml:space="preserve">Correct collection periods </w:t>
            </w:r>
            <w:r w:rsidR="0065735E">
              <w:rPr>
                <w:noProof/>
              </w:rPr>
              <w:t>appli</w:t>
            </w:r>
            <w:r w:rsidR="003702F3">
              <w:rPr>
                <w:noProof/>
              </w:rPr>
              <w:t>ed in NR</w:t>
            </w:r>
            <w:r w:rsidR="0065735E">
              <w:rPr>
                <w:noProof/>
              </w:rPr>
              <w:t xml:space="preserve"> for MDT activation and handover</w:t>
            </w:r>
          </w:p>
        </w:tc>
      </w:tr>
      <w:tr w:rsidR="00094876" w14:paraId="26B20478" w14:textId="77777777" w:rsidTr="00035C5B">
        <w:tc>
          <w:tcPr>
            <w:tcW w:w="2694" w:type="dxa"/>
            <w:gridSpan w:val="2"/>
            <w:tcBorders>
              <w:left w:val="single" w:sz="4" w:space="0" w:color="auto"/>
            </w:tcBorders>
          </w:tcPr>
          <w:p w14:paraId="7808DEEF" w14:textId="77777777" w:rsidR="00094876" w:rsidRDefault="00094876" w:rsidP="00035C5B">
            <w:pPr>
              <w:pStyle w:val="CRCoverPage"/>
              <w:spacing w:after="0"/>
              <w:rPr>
                <w:b/>
                <w:i/>
                <w:noProof/>
                <w:sz w:val="8"/>
                <w:szCs w:val="8"/>
              </w:rPr>
            </w:pPr>
          </w:p>
        </w:tc>
        <w:tc>
          <w:tcPr>
            <w:tcW w:w="6946" w:type="dxa"/>
            <w:gridSpan w:val="9"/>
            <w:tcBorders>
              <w:right w:val="single" w:sz="4" w:space="0" w:color="auto"/>
            </w:tcBorders>
          </w:tcPr>
          <w:p w14:paraId="075D7083" w14:textId="77777777" w:rsidR="00094876" w:rsidRDefault="00094876" w:rsidP="00035C5B">
            <w:pPr>
              <w:pStyle w:val="CRCoverPage"/>
              <w:spacing w:after="0"/>
              <w:rPr>
                <w:noProof/>
                <w:sz w:val="8"/>
                <w:szCs w:val="8"/>
              </w:rPr>
            </w:pPr>
          </w:p>
        </w:tc>
      </w:tr>
      <w:tr w:rsidR="00094876" w14:paraId="0A3D1B50" w14:textId="77777777" w:rsidTr="00035C5B">
        <w:tc>
          <w:tcPr>
            <w:tcW w:w="2694" w:type="dxa"/>
            <w:gridSpan w:val="2"/>
            <w:tcBorders>
              <w:left w:val="single" w:sz="4" w:space="0" w:color="auto"/>
              <w:bottom w:val="single" w:sz="4" w:space="0" w:color="auto"/>
            </w:tcBorders>
          </w:tcPr>
          <w:p w14:paraId="16622FE3" w14:textId="77777777" w:rsidR="00094876" w:rsidRDefault="00094876" w:rsidP="00035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3C518" w14:textId="16C112B9" w:rsidR="00094876" w:rsidRDefault="009B654D" w:rsidP="00035C5B">
            <w:pPr>
              <w:pStyle w:val="CRCoverPage"/>
              <w:spacing w:after="0"/>
              <w:rPr>
                <w:noProof/>
              </w:rPr>
            </w:pPr>
            <w:r>
              <w:rPr>
                <w:noProof/>
              </w:rPr>
              <w:t>It would not be inconsistent with 38.413</w:t>
            </w:r>
          </w:p>
        </w:tc>
      </w:tr>
      <w:tr w:rsidR="00094876" w14:paraId="6C8255AB" w14:textId="77777777" w:rsidTr="00035C5B">
        <w:tc>
          <w:tcPr>
            <w:tcW w:w="2694" w:type="dxa"/>
            <w:gridSpan w:val="2"/>
          </w:tcPr>
          <w:p w14:paraId="654D8D9F" w14:textId="77777777" w:rsidR="00094876" w:rsidRDefault="00094876" w:rsidP="00035C5B">
            <w:pPr>
              <w:pStyle w:val="CRCoverPage"/>
              <w:spacing w:after="0"/>
              <w:rPr>
                <w:b/>
                <w:i/>
                <w:noProof/>
                <w:sz w:val="8"/>
                <w:szCs w:val="8"/>
              </w:rPr>
            </w:pPr>
          </w:p>
        </w:tc>
        <w:tc>
          <w:tcPr>
            <w:tcW w:w="6946" w:type="dxa"/>
            <w:gridSpan w:val="9"/>
          </w:tcPr>
          <w:p w14:paraId="6B3F0A7D" w14:textId="77777777" w:rsidR="00094876" w:rsidRDefault="00094876" w:rsidP="00035C5B">
            <w:pPr>
              <w:pStyle w:val="CRCoverPage"/>
              <w:spacing w:after="0"/>
              <w:rPr>
                <w:noProof/>
                <w:sz w:val="8"/>
                <w:szCs w:val="8"/>
              </w:rPr>
            </w:pPr>
          </w:p>
        </w:tc>
      </w:tr>
      <w:tr w:rsidR="00094876" w14:paraId="62F2CBEF" w14:textId="77777777" w:rsidTr="00035C5B">
        <w:tc>
          <w:tcPr>
            <w:tcW w:w="2694" w:type="dxa"/>
            <w:gridSpan w:val="2"/>
            <w:tcBorders>
              <w:top w:val="single" w:sz="4" w:space="0" w:color="auto"/>
              <w:left w:val="single" w:sz="4" w:space="0" w:color="auto"/>
            </w:tcBorders>
          </w:tcPr>
          <w:p w14:paraId="5F1D6F7D" w14:textId="77777777" w:rsidR="00094876" w:rsidRDefault="00094876" w:rsidP="00035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DAF" w14:textId="5694675A" w:rsidR="00094876" w:rsidRDefault="00B53340" w:rsidP="00035C5B">
            <w:pPr>
              <w:pStyle w:val="CRCoverPage"/>
              <w:spacing w:after="0"/>
              <w:ind w:left="100"/>
              <w:rPr>
                <w:noProof/>
              </w:rPr>
            </w:pPr>
            <w:r>
              <w:rPr>
                <w:noProof/>
              </w:rPr>
              <w:t xml:space="preserve">4.1.1.9.2, </w:t>
            </w:r>
            <w:r w:rsidR="00A5342B">
              <w:rPr>
                <w:noProof/>
              </w:rPr>
              <w:t>4.1.2.17.2, 4.1.2.17.3</w:t>
            </w:r>
            <w:r w:rsidR="006A0353">
              <w:rPr>
                <w:noProof/>
              </w:rPr>
              <w:t>, 4.10</w:t>
            </w:r>
          </w:p>
        </w:tc>
      </w:tr>
      <w:tr w:rsidR="00094876" w14:paraId="479E467B" w14:textId="77777777" w:rsidTr="00035C5B">
        <w:tc>
          <w:tcPr>
            <w:tcW w:w="2694" w:type="dxa"/>
            <w:gridSpan w:val="2"/>
            <w:tcBorders>
              <w:left w:val="single" w:sz="4" w:space="0" w:color="auto"/>
            </w:tcBorders>
          </w:tcPr>
          <w:p w14:paraId="178673DB" w14:textId="77777777" w:rsidR="00094876" w:rsidRDefault="00094876" w:rsidP="00035C5B">
            <w:pPr>
              <w:pStyle w:val="CRCoverPage"/>
              <w:spacing w:after="0"/>
              <w:rPr>
                <w:b/>
                <w:i/>
                <w:noProof/>
                <w:sz w:val="8"/>
                <w:szCs w:val="8"/>
              </w:rPr>
            </w:pPr>
          </w:p>
        </w:tc>
        <w:tc>
          <w:tcPr>
            <w:tcW w:w="6946" w:type="dxa"/>
            <w:gridSpan w:val="9"/>
            <w:tcBorders>
              <w:right w:val="single" w:sz="4" w:space="0" w:color="auto"/>
            </w:tcBorders>
          </w:tcPr>
          <w:p w14:paraId="1C175ED8" w14:textId="77777777" w:rsidR="00094876" w:rsidRDefault="00094876" w:rsidP="00035C5B">
            <w:pPr>
              <w:pStyle w:val="CRCoverPage"/>
              <w:spacing w:after="0"/>
              <w:rPr>
                <w:noProof/>
                <w:sz w:val="8"/>
                <w:szCs w:val="8"/>
              </w:rPr>
            </w:pPr>
          </w:p>
        </w:tc>
      </w:tr>
      <w:tr w:rsidR="00094876" w14:paraId="662EBCD7" w14:textId="77777777" w:rsidTr="00035C5B">
        <w:tc>
          <w:tcPr>
            <w:tcW w:w="2694" w:type="dxa"/>
            <w:gridSpan w:val="2"/>
            <w:tcBorders>
              <w:left w:val="single" w:sz="4" w:space="0" w:color="auto"/>
            </w:tcBorders>
          </w:tcPr>
          <w:p w14:paraId="1E02B780" w14:textId="77777777" w:rsidR="00094876" w:rsidRDefault="00094876" w:rsidP="00035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662AB" w14:textId="77777777" w:rsidR="00094876" w:rsidRDefault="00094876" w:rsidP="00035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42AAA" w14:textId="77777777" w:rsidR="00094876" w:rsidRDefault="00094876" w:rsidP="00035C5B">
            <w:pPr>
              <w:pStyle w:val="CRCoverPage"/>
              <w:spacing w:after="0"/>
              <w:jc w:val="center"/>
              <w:rPr>
                <w:b/>
                <w:caps/>
                <w:noProof/>
              </w:rPr>
            </w:pPr>
            <w:r>
              <w:rPr>
                <w:b/>
                <w:caps/>
                <w:noProof/>
              </w:rPr>
              <w:t>N</w:t>
            </w:r>
          </w:p>
        </w:tc>
        <w:tc>
          <w:tcPr>
            <w:tcW w:w="2977" w:type="dxa"/>
            <w:gridSpan w:val="4"/>
          </w:tcPr>
          <w:p w14:paraId="6E258EDA" w14:textId="77777777" w:rsidR="00094876" w:rsidRDefault="00094876" w:rsidP="00035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62BE5" w14:textId="77777777" w:rsidR="00094876" w:rsidRDefault="00094876" w:rsidP="00035C5B">
            <w:pPr>
              <w:pStyle w:val="CRCoverPage"/>
              <w:spacing w:after="0"/>
              <w:ind w:left="99"/>
              <w:rPr>
                <w:noProof/>
              </w:rPr>
            </w:pPr>
          </w:p>
        </w:tc>
      </w:tr>
      <w:tr w:rsidR="00094876" w14:paraId="626F3ED8" w14:textId="77777777" w:rsidTr="00035C5B">
        <w:tc>
          <w:tcPr>
            <w:tcW w:w="2694" w:type="dxa"/>
            <w:gridSpan w:val="2"/>
            <w:tcBorders>
              <w:left w:val="single" w:sz="4" w:space="0" w:color="auto"/>
            </w:tcBorders>
          </w:tcPr>
          <w:p w14:paraId="2A0F7D57" w14:textId="77777777" w:rsidR="00094876" w:rsidRDefault="00094876" w:rsidP="00035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84866" w14:textId="77777777" w:rsidR="00094876" w:rsidRDefault="00094876" w:rsidP="0003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E4A13" w14:textId="77777777" w:rsidR="00094876" w:rsidRDefault="00094876" w:rsidP="00035C5B">
            <w:pPr>
              <w:pStyle w:val="CRCoverPage"/>
              <w:spacing w:after="0"/>
              <w:jc w:val="center"/>
              <w:rPr>
                <w:b/>
                <w:caps/>
                <w:noProof/>
              </w:rPr>
            </w:pPr>
            <w:r>
              <w:rPr>
                <w:b/>
                <w:caps/>
                <w:noProof/>
              </w:rPr>
              <w:t>x</w:t>
            </w:r>
          </w:p>
        </w:tc>
        <w:tc>
          <w:tcPr>
            <w:tcW w:w="2977" w:type="dxa"/>
            <w:gridSpan w:val="4"/>
          </w:tcPr>
          <w:p w14:paraId="563C6649" w14:textId="77777777" w:rsidR="00094876" w:rsidRDefault="00094876" w:rsidP="00035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CDEE1" w14:textId="77777777" w:rsidR="00094876" w:rsidRDefault="00094876" w:rsidP="00035C5B">
            <w:pPr>
              <w:pStyle w:val="CRCoverPage"/>
              <w:spacing w:after="0"/>
              <w:ind w:left="99"/>
              <w:rPr>
                <w:noProof/>
              </w:rPr>
            </w:pPr>
            <w:r>
              <w:rPr>
                <w:noProof/>
              </w:rPr>
              <w:t xml:space="preserve">TS/TR ... CR ... </w:t>
            </w:r>
          </w:p>
        </w:tc>
      </w:tr>
      <w:tr w:rsidR="00094876" w14:paraId="189884AF" w14:textId="77777777" w:rsidTr="00035C5B">
        <w:tc>
          <w:tcPr>
            <w:tcW w:w="2694" w:type="dxa"/>
            <w:gridSpan w:val="2"/>
            <w:tcBorders>
              <w:left w:val="single" w:sz="4" w:space="0" w:color="auto"/>
            </w:tcBorders>
          </w:tcPr>
          <w:p w14:paraId="60CACDE4" w14:textId="77777777" w:rsidR="00094876" w:rsidRDefault="00094876" w:rsidP="00035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99378" w14:textId="77777777" w:rsidR="00094876" w:rsidRDefault="00094876" w:rsidP="0003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B5529" w14:textId="77777777" w:rsidR="00094876" w:rsidRDefault="00094876" w:rsidP="00035C5B">
            <w:pPr>
              <w:pStyle w:val="CRCoverPage"/>
              <w:spacing w:after="0"/>
              <w:jc w:val="center"/>
              <w:rPr>
                <w:b/>
                <w:caps/>
                <w:noProof/>
              </w:rPr>
            </w:pPr>
            <w:r>
              <w:rPr>
                <w:b/>
                <w:caps/>
                <w:noProof/>
              </w:rPr>
              <w:t>x</w:t>
            </w:r>
          </w:p>
        </w:tc>
        <w:tc>
          <w:tcPr>
            <w:tcW w:w="2977" w:type="dxa"/>
            <w:gridSpan w:val="4"/>
          </w:tcPr>
          <w:p w14:paraId="5BEED551" w14:textId="77777777" w:rsidR="00094876" w:rsidRDefault="00094876" w:rsidP="00035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A72F1" w14:textId="77777777" w:rsidR="00094876" w:rsidRDefault="00094876" w:rsidP="00035C5B">
            <w:pPr>
              <w:pStyle w:val="CRCoverPage"/>
              <w:spacing w:after="0"/>
              <w:ind w:left="99"/>
              <w:rPr>
                <w:noProof/>
              </w:rPr>
            </w:pPr>
            <w:r>
              <w:rPr>
                <w:noProof/>
              </w:rPr>
              <w:t xml:space="preserve">TS/TR ... CR ... </w:t>
            </w:r>
          </w:p>
        </w:tc>
      </w:tr>
      <w:tr w:rsidR="00094876" w14:paraId="2EC3D9A6" w14:textId="77777777" w:rsidTr="00035C5B">
        <w:tc>
          <w:tcPr>
            <w:tcW w:w="2694" w:type="dxa"/>
            <w:gridSpan w:val="2"/>
            <w:tcBorders>
              <w:left w:val="single" w:sz="4" w:space="0" w:color="auto"/>
            </w:tcBorders>
          </w:tcPr>
          <w:p w14:paraId="2E26EE3D" w14:textId="77777777" w:rsidR="00094876" w:rsidRDefault="00094876" w:rsidP="00035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E6AA3" w14:textId="77777777" w:rsidR="00094876" w:rsidRDefault="00094876" w:rsidP="00035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DA5D6" w14:textId="77777777" w:rsidR="00094876" w:rsidRDefault="00094876" w:rsidP="00035C5B">
            <w:pPr>
              <w:pStyle w:val="CRCoverPage"/>
              <w:spacing w:after="0"/>
              <w:jc w:val="center"/>
              <w:rPr>
                <w:b/>
                <w:caps/>
                <w:noProof/>
              </w:rPr>
            </w:pPr>
            <w:r>
              <w:rPr>
                <w:b/>
                <w:caps/>
                <w:noProof/>
              </w:rPr>
              <w:t>x</w:t>
            </w:r>
          </w:p>
        </w:tc>
        <w:tc>
          <w:tcPr>
            <w:tcW w:w="2977" w:type="dxa"/>
            <w:gridSpan w:val="4"/>
          </w:tcPr>
          <w:p w14:paraId="7AEFEC8A" w14:textId="77777777" w:rsidR="00094876" w:rsidRDefault="00094876" w:rsidP="00035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25641" w14:textId="77777777" w:rsidR="00094876" w:rsidRDefault="00094876" w:rsidP="00035C5B">
            <w:pPr>
              <w:pStyle w:val="CRCoverPage"/>
              <w:spacing w:after="0"/>
              <w:ind w:left="99"/>
              <w:rPr>
                <w:noProof/>
              </w:rPr>
            </w:pPr>
            <w:r>
              <w:rPr>
                <w:noProof/>
              </w:rPr>
              <w:t xml:space="preserve">TS/TR ... CR ... </w:t>
            </w:r>
          </w:p>
        </w:tc>
      </w:tr>
      <w:tr w:rsidR="00094876" w14:paraId="56109238" w14:textId="77777777" w:rsidTr="00035C5B">
        <w:tc>
          <w:tcPr>
            <w:tcW w:w="2694" w:type="dxa"/>
            <w:gridSpan w:val="2"/>
            <w:tcBorders>
              <w:left w:val="single" w:sz="4" w:space="0" w:color="auto"/>
            </w:tcBorders>
          </w:tcPr>
          <w:p w14:paraId="2A818D92" w14:textId="77777777" w:rsidR="00094876" w:rsidRDefault="00094876" w:rsidP="00035C5B">
            <w:pPr>
              <w:pStyle w:val="CRCoverPage"/>
              <w:spacing w:after="0"/>
              <w:rPr>
                <w:b/>
                <w:i/>
                <w:noProof/>
              </w:rPr>
            </w:pPr>
          </w:p>
        </w:tc>
        <w:tc>
          <w:tcPr>
            <w:tcW w:w="6946" w:type="dxa"/>
            <w:gridSpan w:val="9"/>
            <w:tcBorders>
              <w:right w:val="single" w:sz="4" w:space="0" w:color="auto"/>
            </w:tcBorders>
          </w:tcPr>
          <w:p w14:paraId="4720F2D4" w14:textId="77777777" w:rsidR="00094876" w:rsidRDefault="00094876" w:rsidP="00035C5B">
            <w:pPr>
              <w:pStyle w:val="CRCoverPage"/>
              <w:spacing w:after="0"/>
              <w:rPr>
                <w:noProof/>
              </w:rPr>
            </w:pPr>
          </w:p>
        </w:tc>
      </w:tr>
      <w:tr w:rsidR="00094876" w14:paraId="1C2F293A" w14:textId="77777777" w:rsidTr="00035C5B">
        <w:tc>
          <w:tcPr>
            <w:tcW w:w="2694" w:type="dxa"/>
            <w:gridSpan w:val="2"/>
            <w:tcBorders>
              <w:left w:val="single" w:sz="4" w:space="0" w:color="auto"/>
              <w:bottom w:val="single" w:sz="4" w:space="0" w:color="auto"/>
            </w:tcBorders>
          </w:tcPr>
          <w:p w14:paraId="54C65B10" w14:textId="77777777" w:rsidR="00094876" w:rsidRDefault="00094876" w:rsidP="00035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06428" w14:textId="75C837E3" w:rsidR="00094876" w:rsidRPr="00DA0A81" w:rsidRDefault="00094876" w:rsidP="00035C5B">
            <w:pPr>
              <w:pStyle w:val="CRCoverPage"/>
              <w:spacing w:after="0"/>
              <w:ind w:left="100"/>
              <w:rPr>
                <w:noProof/>
              </w:rPr>
            </w:pPr>
          </w:p>
        </w:tc>
      </w:tr>
      <w:tr w:rsidR="00094876" w:rsidRPr="008863B9" w14:paraId="398B28F1" w14:textId="77777777" w:rsidTr="00035C5B">
        <w:tc>
          <w:tcPr>
            <w:tcW w:w="2694" w:type="dxa"/>
            <w:gridSpan w:val="2"/>
            <w:tcBorders>
              <w:top w:val="single" w:sz="4" w:space="0" w:color="auto"/>
              <w:bottom w:val="single" w:sz="4" w:space="0" w:color="auto"/>
            </w:tcBorders>
          </w:tcPr>
          <w:p w14:paraId="584D4F9D" w14:textId="77777777" w:rsidR="00094876" w:rsidRPr="008863B9" w:rsidRDefault="00094876" w:rsidP="00035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F4270F" w14:textId="77777777" w:rsidR="00094876" w:rsidRPr="008863B9" w:rsidRDefault="00094876" w:rsidP="00035C5B">
            <w:pPr>
              <w:pStyle w:val="CRCoverPage"/>
              <w:spacing w:after="0"/>
              <w:ind w:left="100"/>
              <w:rPr>
                <w:noProof/>
                <w:sz w:val="8"/>
                <w:szCs w:val="8"/>
              </w:rPr>
            </w:pPr>
          </w:p>
        </w:tc>
      </w:tr>
      <w:tr w:rsidR="00094876" w14:paraId="506F0709" w14:textId="77777777" w:rsidTr="00035C5B">
        <w:tc>
          <w:tcPr>
            <w:tcW w:w="2694" w:type="dxa"/>
            <w:gridSpan w:val="2"/>
            <w:tcBorders>
              <w:top w:val="single" w:sz="4" w:space="0" w:color="auto"/>
              <w:left w:val="single" w:sz="4" w:space="0" w:color="auto"/>
              <w:bottom w:val="single" w:sz="4" w:space="0" w:color="auto"/>
            </w:tcBorders>
          </w:tcPr>
          <w:p w14:paraId="2AAE6BC3" w14:textId="77777777" w:rsidR="00094876" w:rsidRDefault="00094876" w:rsidP="00035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8D2E3" w14:textId="77777777" w:rsidR="00094876" w:rsidRDefault="00094876" w:rsidP="00035C5B">
            <w:pPr>
              <w:pStyle w:val="CRCoverPage"/>
              <w:spacing w:after="0"/>
              <w:ind w:left="100"/>
              <w:rPr>
                <w:noProof/>
              </w:rPr>
            </w:pPr>
          </w:p>
        </w:tc>
      </w:tr>
    </w:tbl>
    <w:p w14:paraId="0192C6FA" w14:textId="6CD48271" w:rsidR="00B36785" w:rsidRDefault="00B36785">
      <w:pPr>
        <w:pStyle w:val="CRCoverPage"/>
        <w:tabs>
          <w:tab w:val="right" w:pos="9639"/>
        </w:tabs>
        <w:spacing w:after="0"/>
        <w:rPr>
          <w:b/>
          <w:noProof/>
          <w:sz w:val="24"/>
        </w:rPr>
      </w:pPr>
    </w:p>
    <w:p w14:paraId="2F9D1540" w14:textId="28752BBC" w:rsidR="00094876" w:rsidRDefault="00094876">
      <w:pPr>
        <w:pStyle w:val="CRCoverPage"/>
        <w:tabs>
          <w:tab w:val="right" w:pos="9639"/>
        </w:tabs>
        <w:spacing w:after="0"/>
        <w:rPr>
          <w:b/>
          <w:noProof/>
          <w:sz w:val="24"/>
        </w:rPr>
      </w:pPr>
    </w:p>
    <w:p w14:paraId="321B843E" w14:textId="64AD1A29" w:rsidR="00094876" w:rsidRDefault="00094876">
      <w:pPr>
        <w:pStyle w:val="CRCoverPage"/>
        <w:tabs>
          <w:tab w:val="right" w:pos="9639"/>
        </w:tabs>
        <w:spacing w:after="0"/>
        <w:rPr>
          <w:b/>
          <w:noProof/>
          <w:sz w:val="24"/>
        </w:rPr>
      </w:pPr>
    </w:p>
    <w:p w14:paraId="5FD1765A" w14:textId="69ECC243" w:rsidR="00094876" w:rsidRDefault="00094876">
      <w:pPr>
        <w:pStyle w:val="CRCoverPage"/>
        <w:tabs>
          <w:tab w:val="right" w:pos="9639"/>
        </w:tabs>
        <w:spacing w:after="0"/>
        <w:rPr>
          <w:b/>
          <w:noProof/>
          <w:sz w:val="24"/>
        </w:rPr>
      </w:pPr>
    </w:p>
    <w:p w14:paraId="3AE57B8D" w14:textId="10C1A9B1" w:rsidR="00094876" w:rsidRDefault="00094876">
      <w:pPr>
        <w:pStyle w:val="CRCoverPage"/>
        <w:tabs>
          <w:tab w:val="right" w:pos="9639"/>
        </w:tabs>
        <w:spacing w:after="0"/>
        <w:rPr>
          <w:b/>
          <w:noProof/>
          <w:sz w:val="24"/>
        </w:rPr>
      </w:pPr>
    </w:p>
    <w:p w14:paraId="70979A21" w14:textId="0300D1FD" w:rsidR="00094876" w:rsidRDefault="00094876">
      <w:pPr>
        <w:pStyle w:val="CRCoverPage"/>
        <w:tabs>
          <w:tab w:val="right" w:pos="9639"/>
        </w:tabs>
        <w:spacing w:after="0"/>
        <w:rPr>
          <w:b/>
          <w:noProof/>
          <w:sz w:val="24"/>
        </w:rPr>
      </w:pPr>
    </w:p>
    <w:p w14:paraId="51847CE6" w14:textId="62B860EA" w:rsidR="00094876" w:rsidRDefault="00094876">
      <w:pPr>
        <w:pStyle w:val="CRCoverPage"/>
        <w:tabs>
          <w:tab w:val="right" w:pos="9639"/>
        </w:tabs>
        <w:spacing w:after="0"/>
        <w:rPr>
          <w:b/>
          <w:noProof/>
          <w:sz w:val="24"/>
        </w:rPr>
      </w:pPr>
    </w:p>
    <w:p w14:paraId="566AEE49" w14:textId="5F445B55" w:rsidR="00094876" w:rsidRDefault="00094876">
      <w:pPr>
        <w:pStyle w:val="CRCoverPage"/>
        <w:tabs>
          <w:tab w:val="right" w:pos="9639"/>
        </w:tabs>
        <w:spacing w:after="0"/>
        <w:rPr>
          <w:b/>
          <w:noProof/>
          <w:sz w:val="24"/>
        </w:rPr>
      </w:pPr>
    </w:p>
    <w:p w14:paraId="5C70AC89" w14:textId="6997E9BF" w:rsidR="00094876" w:rsidRDefault="00094876">
      <w:pPr>
        <w:pStyle w:val="CRCoverPage"/>
        <w:tabs>
          <w:tab w:val="right" w:pos="9639"/>
        </w:tabs>
        <w:spacing w:after="0"/>
        <w:rPr>
          <w:b/>
          <w:noProof/>
          <w:sz w:val="24"/>
        </w:rPr>
      </w:pPr>
    </w:p>
    <w:p w14:paraId="03EF2666" w14:textId="08A0BAA6" w:rsidR="00094876" w:rsidRDefault="00094876">
      <w:pPr>
        <w:pStyle w:val="CRCoverPage"/>
        <w:tabs>
          <w:tab w:val="right" w:pos="9639"/>
        </w:tabs>
        <w:spacing w:after="0"/>
        <w:rPr>
          <w:b/>
          <w:noProof/>
          <w:sz w:val="24"/>
        </w:rPr>
      </w:pPr>
    </w:p>
    <w:p w14:paraId="1925307F" w14:textId="6047A048" w:rsidR="00094876" w:rsidRDefault="00094876">
      <w:pPr>
        <w:pStyle w:val="CRCoverPage"/>
        <w:tabs>
          <w:tab w:val="right" w:pos="9639"/>
        </w:tabs>
        <w:spacing w:after="0"/>
        <w:rPr>
          <w:b/>
          <w:noProof/>
          <w:sz w:val="24"/>
        </w:rPr>
      </w:pPr>
    </w:p>
    <w:p w14:paraId="36DCE736" w14:textId="77777777" w:rsidR="006921B7" w:rsidRDefault="006921B7">
      <w:pPr>
        <w:pStyle w:val="CRCoverPage"/>
        <w:tabs>
          <w:tab w:val="right" w:pos="9639"/>
        </w:tabs>
        <w:spacing w:after="0"/>
        <w:rPr>
          <w:b/>
          <w:noProof/>
          <w:sz w:val="24"/>
        </w:rPr>
      </w:pPr>
    </w:p>
    <w:p w14:paraId="32710545" w14:textId="77777777" w:rsidR="00094876" w:rsidRDefault="00094876">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61CE37FB" w14:textId="77777777" w:rsidR="00DB7BCE" w:rsidRDefault="00DB7BCE" w:rsidP="00DB7BC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20235717"/>
      <w:bookmarkStart w:id="2" w:name="_Toc28275202"/>
      <w:bookmarkStart w:id="3" w:name="_Toc36116907"/>
      <w:r>
        <w:rPr>
          <w:b/>
          <w:i/>
        </w:rPr>
        <w:t>First change</w:t>
      </w:r>
    </w:p>
    <w:p w14:paraId="6CE603D5" w14:textId="77777777" w:rsidR="00D875A5" w:rsidRDefault="00D875A5" w:rsidP="00D875A5">
      <w:pPr>
        <w:pStyle w:val="Heading5"/>
      </w:pPr>
      <w:bookmarkStart w:id="4" w:name="_Toc36134221"/>
      <w:bookmarkStart w:id="5" w:name="_Toc44686706"/>
      <w:bookmarkStart w:id="6" w:name="_Toc51928472"/>
      <w:bookmarkStart w:id="7" w:name="_Toc51929041"/>
      <w:bookmarkStart w:id="8" w:name="_Toc68510534"/>
      <w:bookmarkStart w:id="9" w:name="_Toc36134266"/>
      <w:bookmarkStart w:id="10" w:name="_Toc44686751"/>
      <w:bookmarkStart w:id="11" w:name="_Toc51928517"/>
      <w:bookmarkStart w:id="12" w:name="_Toc51929086"/>
      <w:bookmarkStart w:id="13" w:name="_Toc68510579"/>
      <w:r>
        <w:t>4.1.1.9.2</w:t>
      </w:r>
      <w:r>
        <w:tab/>
        <w:t>NG-RAN activation mechanisms for management based MDT data collections without IMSI/IMEI(SV)/SUPI selection in the case of non-split architecture</w:t>
      </w:r>
      <w:bookmarkEnd w:id="4"/>
      <w:bookmarkEnd w:id="5"/>
      <w:bookmarkEnd w:id="6"/>
      <w:bookmarkEnd w:id="7"/>
      <w:bookmarkEnd w:id="8"/>
    </w:p>
    <w:p w14:paraId="4F2DE668" w14:textId="77777777" w:rsidR="00D875A5" w:rsidRDefault="00D875A5" w:rsidP="00D875A5">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2EED1081" w14:textId="77777777" w:rsidR="00D875A5" w:rsidRDefault="00D875A5" w:rsidP="00D875A5">
      <w:pPr>
        <w:pStyle w:val="B10"/>
      </w:pPr>
      <w:r>
        <w:t>-</w:t>
      </w:r>
      <w:r>
        <w:tab/>
        <w:t xml:space="preserve">Area information only </w:t>
      </w:r>
    </w:p>
    <w:p w14:paraId="579EEDD8" w14:textId="77777777" w:rsidR="00D875A5" w:rsidRDefault="00D875A5" w:rsidP="00D875A5">
      <w:r>
        <w:t>The following figure summarizes the flow as an example how the MDT configuration is done utilising the cell traffic trace functionality for this scenario:</w:t>
      </w:r>
    </w:p>
    <w:p w14:paraId="07174E2A" w14:textId="77777777" w:rsidR="00D875A5" w:rsidRDefault="00D875A5" w:rsidP="00D875A5"/>
    <w:p w14:paraId="241E5ACE" w14:textId="77777777" w:rsidR="00D875A5" w:rsidRDefault="00D875A5" w:rsidP="00D875A5">
      <w:pPr>
        <w:pStyle w:val="TH"/>
      </w:pPr>
      <w:r w:rsidRPr="003467FC">
        <w:lastRenderedPageBreak/>
        <w:t xml:space="preserve"> </w:t>
      </w:r>
      <w:r>
        <w:object w:dxaOrig="9210" w:dyaOrig="11510" w14:anchorId="71232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5" o:title=""/>
          </v:shape>
          <o:OLEObject Type="Embed" ProgID="Visio.Drawing.11" ShapeID="_x0000_i1025" DrawAspect="Content" ObjectID="_1681015968" r:id="rId16"/>
        </w:object>
      </w:r>
    </w:p>
    <w:p w14:paraId="3B8E577E" w14:textId="77777777" w:rsidR="00D875A5" w:rsidRDefault="00D875A5" w:rsidP="00D875A5">
      <w:pPr>
        <w:pStyle w:val="TF"/>
      </w:pPr>
      <w:r>
        <w:t>Figure 4.1.1.9.2.1: Example for management based MDT activation in NG-RAN in the case of non-split architecture</w:t>
      </w:r>
    </w:p>
    <w:p w14:paraId="5EBF61A0" w14:textId="77777777" w:rsidR="00D875A5" w:rsidRDefault="00D875A5" w:rsidP="00D875A5">
      <w:pPr>
        <w:pStyle w:val="B10"/>
      </w:pPr>
      <w:r>
        <w:t xml:space="preserve">Whenever the gNB receives the Management based MDT allowed IE in Initial Context Setup Request or in Handover Request message, it shall save it for possible later usage. </w:t>
      </w:r>
    </w:p>
    <w:p w14:paraId="6F1123B2" w14:textId="77777777" w:rsidR="00D875A5" w:rsidRDefault="00D875A5" w:rsidP="00D875A5">
      <w:pPr>
        <w:pStyle w:val="B10"/>
      </w:pPr>
      <w:r>
        <w:t>1)</w:t>
      </w:r>
      <w:r>
        <w:tab/>
        <w:t>The management system sends a Trace Session activation request to the gNB. This request includes the parameters for configuring UE measurements:</w:t>
      </w:r>
    </w:p>
    <w:p w14:paraId="7F934511" w14:textId="77777777" w:rsidR="00D875A5" w:rsidRDefault="00D875A5" w:rsidP="00D875A5">
      <w:pPr>
        <w:pStyle w:val="B30"/>
      </w:pPr>
      <w:r>
        <w:t>-</w:t>
      </w:r>
      <w:r>
        <w:tab/>
        <w:t xml:space="preserve">Job type </w:t>
      </w:r>
    </w:p>
    <w:p w14:paraId="4FCDA279" w14:textId="77777777" w:rsidR="00D875A5" w:rsidRDefault="00D875A5" w:rsidP="00D875A5">
      <w:pPr>
        <w:pStyle w:val="B30"/>
      </w:pPr>
      <w:r>
        <w:lastRenderedPageBreak/>
        <w:t>-</w:t>
      </w:r>
      <w:r>
        <w:tab/>
        <w:t>Area scope where the UE measurements should be collected: list of NG-RAN cells. Tracking Area should be converted to NG-RAN cell.</w:t>
      </w:r>
    </w:p>
    <w:p w14:paraId="1EDEDB31" w14:textId="77777777" w:rsidR="00D875A5" w:rsidRDefault="00D875A5" w:rsidP="00D875A5">
      <w:pPr>
        <w:pStyle w:val="B30"/>
      </w:pPr>
      <w:r>
        <w:t>-</w:t>
      </w:r>
      <w:r>
        <w:tab/>
        <w:t>List of measurements</w:t>
      </w:r>
    </w:p>
    <w:p w14:paraId="668BBB78" w14:textId="77777777" w:rsidR="00D875A5" w:rsidRDefault="00D875A5" w:rsidP="00D875A5">
      <w:pPr>
        <w:pStyle w:val="B30"/>
      </w:pPr>
      <w:r>
        <w:t>-</w:t>
      </w:r>
      <w:r>
        <w:tab/>
        <w:t>Reporting Trigger</w:t>
      </w:r>
    </w:p>
    <w:p w14:paraId="19A3CE2D" w14:textId="77777777" w:rsidR="00D875A5" w:rsidRDefault="00D875A5" w:rsidP="00D875A5">
      <w:pPr>
        <w:pStyle w:val="B30"/>
      </w:pPr>
      <w:r>
        <w:t>-</w:t>
      </w:r>
      <w:r>
        <w:tab/>
        <w:t>Report Interval</w:t>
      </w:r>
    </w:p>
    <w:p w14:paraId="3C29572F" w14:textId="77777777" w:rsidR="00D875A5" w:rsidRDefault="00D875A5" w:rsidP="00D875A5">
      <w:pPr>
        <w:pStyle w:val="B30"/>
      </w:pPr>
      <w:r>
        <w:t>-</w:t>
      </w:r>
      <w:r>
        <w:tab/>
        <w:t>Report Amount</w:t>
      </w:r>
    </w:p>
    <w:p w14:paraId="190280D1" w14:textId="77777777" w:rsidR="00D875A5" w:rsidRDefault="00D875A5" w:rsidP="00D875A5">
      <w:pPr>
        <w:pStyle w:val="B30"/>
      </w:pPr>
      <w:r>
        <w:t>-</w:t>
      </w:r>
      <w:r>
        <w:tab/>
        <w:t>Event Threshold</w:t>
      </w:r>
    </w:p>
    <w:p w14:paraId="10148422" w14:textId="77777777" w:rsidR="00D875A5" w:rsidRDefault="00D875A5" w:rsidP="00D875A5">
      <w:pPr>
        <w:pStyle w:val="B30"/>
      </w:pPr>
      <w:r>
        <w:t>-</w:t>
      </w:r>
      <w:r>
        <w:tab/>
        <w:t>Logging Interval</w:t>
      </w:r>
    </w:p>
    <w:p w14:paraId="7E1DB449" w14:textId="77777777" w:rsidR="00D875A5" w:rsidRDefault="00D875A5" w:rsidP="00D875A5">
      <w:pPr>
        <w:pStyle w:val="B30"/>
      </w:pPr>
      <w:r>
        <w:t>-</w:t>
      </w:r>
      <w:r>
        <w:tab/>
        <w:t>Logging Duration</w:t>
      </w:r>
    </w:p>
    <w:p w14:paraId="549A4D9A" w14:textId="77777777" w:rsidR="00D875A5" w:rsidRDefault="00D875A5" w:rsidP="00D875A5">
      <w:pPr>
        <w:pStyle w:val="B30"/>
      </w:pPr>
      <w:r>
        <w:t>-</w:t>
      </w:r>
      <w:r>
        <w:tab/>
        <w:t>Trace Reference</w:t>
      </w:r>
    </w:p>
    <w:p w14:paraId="3E9FFB2A" w14:textId="77777777" w:rsidR="00D875A5" w:rsidRDefault="00D875A5" w:rsidP="00D875A5">
      <w:pPr>
        <w:pStyle w:val="B30"/>
      </w:pPr>
      <w:r>
        <w:t>-</w:t>
      </w:r>
      <w:r>
        <w:tab/>
        <w:t>IP address of TCE</w:t>
      </w:r>
    </w:p>
    <w:p w14:paraId="1A735B84" w14:textId="77777777" w:rsidR="00D875A5" w:rsidRDefault="00D875A5" w:rsidP="00D875A5">
      <w:pPr>
        <w:pStyle w:val="B30"/>
      </w:pPr>
      <w:r>
        <w:t>-</w:t>
      </w:r>
      <w:r>
        <w:tab/>
        <w:t xml:space="preserve">Anonymization of MDT data. </w:t>
      </w:r>
    </w:p>
    <w:p w14:paraId="568AA7F3" w14:textId="29FD25FC" w:rsidR="00D875A5" w:rsidRDefault="00D875A5" w:rsidP="00A46DED">
      <w:pPr>
        <w:pStyle w:val="B30"/>
      </w:pPr>
      <w:r>
        <w:t>-</w:t>
      </w:r>
      <w:r>
        <w:tab/>
      </w:r>
      <w:ins w:id="14" w:author="Ericsson User 20" w:date="2021-04-19T08:16:00Z">
        <w:r w:rsidR="007D455F">
          <w:t>Collection</w:t>
        </w:r>
      </w:ins>
      <w:del w:id="15" w:author="Ericsson User 20" w:date="2021-04-19T08:16:00Z">
        <w:r w:rsidDel="007D455F">
          <w:delText>Measurement</w:delText>
        </w:r>
      </w:del>
      <w:r>
        <w:t xml:space="preserve"> period NR (if either of the measurements M4, M5 is requested)</w:t>
      </w:r>
    </w:p>
    <w:p w14:paraId="1753AE57" w14:textId="10D31109" w:rsidR="00CD305C" w:rsidRDefault="00D875A5">
      <w:pPr>
        <w:pStyle w:val="B10"/>
        <w:pPrChange w:id="16" w:author="Ericsson User 20" w:date="2021-04-14T13:38:00Z">
          <w:pPr>
            <w:pStyle w:val="B30"/>
          </w:pPr>
        </w:pPrChange>
      </w:pPr>
      <w:del w:id="17" w:author="Ericsson User 20" w:date="2021-04-19T08:17:00Z">
        <w:r w:rsidDel="007D455F">
          <w:delText>-</w:delText>
        </w:r>
        <w:r w:rsidDel="007D455F">
          <w:tab/>
          <w:delText>Collection period for RRM measurements NR (present only if any of M2 or M3 measurements are requested).</w:delText>
        </w:r>
      </w:del>
      <w:ins w:id="18" w:author="Ericsson User 20" w:date="2021-04-14T13:38:00Z">
        <w:r w:rsidR="00CD305C">
          <w:t xml:space="preserve">           -    </w:t>
        </w:r>
        <w:r w:rsidR="00CD305C" w:rsidRPr="00BA1B5E">
          <w:t>Collection period for</w:t>
        </w:r>
        <w:r w:rsidR="00CD305C">
          <w:t xml:space="preserve"> M6, M7 measurements NR</w:t>
        </w:r>
      </w:ins>
    </w:p>
    <w:p w14:paraId="373F6C2A" w14:textId="77777777" w:rsidR="00D875A5" w:rsidRDefault="00D875A5" w:rsidP="00D875A5">
      <w:pPr>
        <w:pStyle w:val="B30"/>
      </w:pPr>
      <w:r>
        <w:t>-</w:t>
      </w:r>
      <w:r>
        <w:tab/>
        <w:t>Positioning method</w:t>
      </w:r>
      <w:r w:rsidRPr="005A4DC8">
        <w:t xml:space="preserve"> </w:t>
      </w:r>
    </w:p>
    <w:p w14:paraId="17254FA4" w14:textId="77777777" w:rsidR="00D875A5" w:rsidRDefault="00D875A5" w:rsidP="00D875A5">
      <w:pPr>
        <w:pStyle w:val="B30"/>
      </w:pPr>
      <w:r>
        <w:t>-</w:t>
      </w:r>
      <w:r>
        <w:tab/>
        <w:t>MDT PLMN List</w:t>
      </w:r>
    </w:p>
    <w:p w14:paraId="0D6D0BE4" w14:textId="77777777" w:rsidR="00D875A5" w:rsidRDefault="00D875A5" w:rsidP="00D875A5">
      <w:pPr>
        <w:pStyle w:val="B30"/>
      </w:pPr>
      <w:r>
        <w:t>-</w:t>
      </w:r>
      <w:r>
        <w:tab/>
        <w:t>MDT report type (periodical logged or event-triggered measurement) for logged MDT only</w:t>
      </w:r>
    </w:p>
    <w:p w14:paraId="2B6DDDFB" w14:textId="77777777" w:rsidR="00D875A5" w:rsidRDefault="00D875A5" w:rsidP="00D875A5">
      <w:pPr>
        <w:pStyle w:val="B30"/>
      </w:pPr>
      <w:r>
        <w:t>-</w:t>
      </w:r>
      <w:r>
        <w:tab/>
        <w:t>MDT specific events list for event-triggered measurement for logged MDT only</w:t>
      </w:r>
    </w:p>
    <w:p w14:paraId="30E9A9D8" w14:textId="54E8AE1B" w:rsidR="00D875A5" w:rsidRDefault="00D875A5" w:rsidP="00D875A5">
      <w:pPr>
        <w:pStyle w:val="B30"/>
      </w:pPr>
      <w:r>
        <w:t>-</w:t>
      </w:r>
      <w:r>
        <w:tab/>
        <w:t xml:space="preserve">Area </w:t>
      </w:r>
      <w:del w:id="19" w:author="Ericsson User 20" w:date="2021-04-14T13:40:00Z">
        <w:r w:rsidDel="00FB78BB">
          <w:delText>Confoguration</w:delText>
        </w:r>
      </w:del>
      <w:ins w:id="20" w:author="Ericsson User 20" w:date="2021-04-14T13:40:00Z">
        <w:r w:rsidR="00FB78BB">
          <w:t>Configuration</w:t>
        </w:r>
      </w:ins>
      <w:r>
        <w:t xml:space="preserve"> for neighbouring cells for logged MDT only</w:t>
      </w:r>
    </w:p>
    <w:p w14:paraId="0F259E23" w14:textId="77777777" w:rsidR="00D875A5" w:rsidRPr="00E36B9C" w:rsidRDefault="00D875A5" w:rsidP="00D875A5">
      <w:pPr>
        <w:pStyle w:val="B30"/>
      </w:pPr>
      <w:r>
        <w:t>-</w:t>
      </w:r>
      <w:r>
        <w:tab/>
        <w:t>Sensor information for logged MDT and immediate MDT</w:t>
      </w:r>
      <w:r w:rsidRPr="00AF3749">
        <w:rPr>
          <w:rFonts w:ascii="Segoe UI" w:hAnsi="Segoe UI" w:cs="Segoe UI"/>
          <w:color w:val="000000"/>
        </w:rPr>
        <w:t xml:space="preserve"> </w:t>
      </w:r>
    </w:p>
    <w:p w14:paraId="31304FF3" w14:textId="77777777" w:rsidR="00D875A5" w:rsidRDefault="00D875A5" w:rsidP="00D875A5">
      <w:pPr>
        <w:pStyle w:val="B30"/>
      </w:pPr>
    </w:p>
    <w:p w14:paraId="2577EFB3" w14:textId="77777777" w:rsidR="00D875A5" w:rsidRDefault="00D875A5" w:rsidP="00D875A5">
      <w:pPr>
        <w:rPr>
          <w:lang w:val="en-US"/>
        </w:rPr>
      </w:pPr>
      <w:bookmarkStart w:id="21" w:name="_Hlk33773810"/>
      <w:r>
        <w:t>Note that at the same time not all the parameters can be present. The criteria for which parameters are present are described in clause 5 of the present document.</w:t>
      </w:r>
    </w:p>
    <w:p w14:paraId="05337861" w14:textId="77777777" w:rsidR="00D875A5" w:rsidRDefault="00D875A5" w:rsidP="00D875A5">
      <w:pPr>
        <w:pStyle w:val="B10"/>
      </w:pPr>
      <w:r>
        <w:t>2)</w:t>
      </w:r>
      <w:r>
        <w:tab/>
        <w:t>When gNB receives the Trace Session activation request from its management system, it shall start a Trace Session and should save the parameters associated to the Trace Session.</w:t>
      </w:r>
    </w:p>
    <w:p w14:paraId="229DC641" w14:textId="77777777" w:rsidR="00D875A5" w:rsidRDefault="00D875A5" w:rsidP="00D875A5">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19CB7B1D" w14:textId="77777777" w:rsidR="00D875A5" w:rsidRDefault="00D875A5" w:rsidP="00D875A5">
      <w:pPr>
        <w:pStyle w:val="B10"/>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 xml:space="preserve"> 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E3ED6A9" w14:textId="77777777" w:rsidR="00D875A5" w:rsidRDefault="00D875A5" w:rsidP="00D875A5">
      <w:pPr>
        <w:pStyle w:val="B30"/>
      </w:pPr>
      <w:r>
        <w:lastRenderedPageBreak/>
        <w:t>-</w:t>
      </w:r>
      <w:r>
        <w:tab/>
        <w:t>Trace Reference</w:t>
      </w:r>
    </w:p>
    <w:p w14:paraId="3BBDE40B" w14:textId="77777777" w:rsidR="00D875A5" w:rsidRDefault="00D875A5" w:rsidP="00D875A5">
      <w:pPr>
        <w:pStyle w:val="B30"/>
      </w:pPr>
      <w:r>
        <w:t>-</w:t>
      </w:r>
      <w:r>
        <w:tab/>
        <w:t>Trace Recording Session Reference</w:t>
      </w:r>
    </w:p>
    <w:p w14:paraId="7EE23AE1" w14:textId="77777777" w:rsidR="00D875A5" w:rsidRDefault="00D875A5" w:rsidP="00D875A5">
      <w:pPr>
        <w:pStyle w:val="B30"/>
      </w:pPr>
      <w:r>
        <w:t>-</w:t>
      </w:r>
      <w:r>
        <w:tab/>
        <w:t>TCE Id (The value signalled as IP address of TCE from the EM is mapped to a TCE Id, using a configured mapping in the gNB)</w:t>
      </w:r>
    </w:p>
    <w:p w14:paraId="47F9D57B" w14:textId="77777777" w:rsidR="00D875A5" w:rsidRDefault="00D875A5" w:rsidP="00D875A5">
      <w:pPr>
        <w:pStyle w:val="B30"/>
      </w:pPr>
      <w:r>
        <w:t>-</w:t>
      </w:r>
      <w:r>
        <w:tab/>
        <w:t>Logging Interval</w:t>
      </w:r>
    </w:p>
    <w:p w14:paraId="567FA061" w14:textId="77777777" w:rsidR="00D875A5" w:rsidRDefault="00D875A5" w:rsidP="00D875A5">
      <w:pPr>
        <w:pStyle w:val="B30"/>
      </w:pPr>
      <w:r>
        <w:t>-</w:t>
      </w:r>
      <w:r>
        <w:tab/>
        <w:t>Logging Duration</w:t>
      </w:r>
    </w:p>
    <w:p w14:paraId="79389B20" w14:textId="77777777" w:rsidR="00D875A5" w:rsidRDefault="00D875A5" w:rsidP="00D875A5">
      <w:pPr>
        <w:pStyle w:val="B30"/>
      </w:pPr>
      <w:r>
        <w:t>-</w:t>
      </w:r>
      <w:r>
        <w:tab/>
        <w:t>Absolute time reference</w:t>
      </w:r>
    </w:p>
    <w:p w14:paraId="0BA41E6D" w14:textId="77777777" w:rsidR="00D875A5" w:rsidRDefault="00D875A5" w:rsidP="00D875A5">
      <w:pPr>
        <w:pStyle w:val="B30"/>
      </w:pPr>
      <w:r>
        <w:t>-</w:t>
      </w:r>
      <w:r>
        <w:tab/>
        <w:t xml:space="preserve">Area </w:t>
      </w:r>
      <w:r>
        <w:rPr>
          <w:rFonts w:hint="eastAsia"/>
          <w:lang w:eastAsia="zh-CN"/>
        </w:rPr>
        <w:t>scope</w:t>
      </w:r>
      <w:r>
        <w:t xml:space="preserve"> where the UE measurements should be collected: list of NG-RAN cells</w:t>
      </w:r>
      <w:r>
        <w:rPr>
          <w:rFonts w:hint="eastAsia"/>
          <w:lang w:eastAsia="zh-CN"/>
        </w:rPr>
        <w:t>/TA.</w:t>
      </w:r>
    </w:p>
    <w:p w14:paraId="3230028E" w14:textId="77777777" w:rsidR="00D875A5" w:rsidRDefault="00D875A5" w:rsidP="00D875A5">
      <w:pPr>
        <w:pStyle w:val="B30"/>
      </w:pPr>
      <w:r>
        <w:t>-</w:t>
      </w:r>
      <w:r>
        <w:tab/>
        <w:t>MDT PLMN List</w:t>
      </w:r>
    </w:p>
    <w:bookmarkEnd w:id="21"/>
    <w:p w14:paraId="76DEDBF2" w14:textId="77777777" w:rsidR="00D875A5" w:rsidRDefault="00D875A5" w:rsidP="00D875A5">
      <w:pPr>
        <w:pStyle w:val="B30"/>
      </w:pPr>
    </w:p>
    <w:p w14:paraId="5EA8D55D" w14:textId="77777777" w:rsidR="00D875A5" w:rsidRDefault="00D875A5" w:rsidP="00D875A5">
      <w:pPr>
        <w:pStyle w:val="NO"/>
      </w:pPr>
      <w:r>
        <w:t>NOTE:</w:t>
      </w:r>
      <w:r>
        <w:tab/>
        <w:t>For UEs currently being in idle mode and camping in the cell the logged MDT configuration cannot be sent. These UEs may be configured when they initiate some activity (e.g., Service Request or Tracking Area Update) at next time.</w:t>
      </w:r>
    </w:p>
    <w:p w14:paraId="0E0E33C5" w14:textId="77777777" w:rsidR="00D875A5" w:rsidRDefault="00D875A5" w:rsidP="00D875A5">
      <w:pPr>
        <w:ind w:left="720"/>
      </w:pPr>
      <w:r>
        <w:t>In case of Immediate MDT, the following parameters shall be sent to the UE:</w:t>
      </w:r>
    </w:p>
    <w:p w14:paraId="51E4BE05" w14:textId="77777777" w:rsidR="00D875A5" w:rsidRDefault="00D875A5" w:rsidP="00D875A5">
      <w:pPr>
        <w:pStyle w:val="B30"/>
      </w:pPr>
      <w:r>
        <w:t>-</w:t>
      </w:r>
      <w:r>
        <w:tab/>
        <w:t>List of measurements</w:t>
      </w:r>
    </w:p>
    <w:p w14:paraId="4F5A9B29" w14:textId="77777777" w:rsidR="00D875A5" w:rsidRDefault="00D875A5" w:rsidP="00D875A5">
      <w:pPr>
        <w:pStyle w:val="B30"/>
      </w:pPr>
      <w:r>
        <w:t>-</w:t>
      </w:r>
      <w:r>
        <w:tab/>
        <w:t>Reporting trigger</w:t>
      </w:r>
    </w:p>
    <w:p w14:paraId="61FF4976" w14:textId="77777777" w:rsidR="00D875A5" w:rsidRDefault="00D875A5" w:rsidP="00D875A5">
      <w:pPr>
        <w:pStyle w:val="B30"/>
      </w:pPr>
      <w:r>
        <w:t>-</w:t>
      </w:r>
      <w:r>
        <w:tab/>
        <w:t>Report Interval</w:t>
      </w:r>
    </w:p>
    <w:p w14:paraId="19B21E58" w14:textId="77777777" w:rsidR="00D875A5" w:rsidRDefault="00D875A5" w:rsidP="00D875A5">
      <w:pPr>
        <w:pStyle w:val="B30"/>
      </w:pPr>
      <w:r>
        <w:t>-</w:t>
      </w:r>
      <w:r>
        <w:tab/>
        <w:t>Report Amount</w:t>
      </w:r>
    </w:p>
    <w:p w14:paraId="6142CDB7" w14:textId="77777777" w:rsidR="00D875A5" w:rsidRDefault="00D875A5" w:rsidP="00D875A5">
      <w:pPr>
        <w:pStyle w:val="B30"/>
      </w:pPr>
      <w:r>
        <w:t>-</w:t>
      </w:r>
      <w:r>
        <w:tab/>
        <w:t>Event Threshold</w:t>
      </w:r>
    </w:p>
    <w:p w14:paraId="5ADAC4B7" w14:textId="77777777" w:rsidR="00D875A5" w:rsidRDefault="00D875A5" w:rsidP="00D875A5">
      <w:pPr>
        <w:ind w:left="852"/>
      </w:pPr>
      <w:r>
        <w:t xml:space="preserve">Note that at the same time not all the parameters can be present. Conditions of the parameters are described in clause 5 of the present document. </w:t>
      </w:r>
    </w:p>
    <w:p w14:paraId="15B97527" w14:textId="77777777" w:rsidR="00D875A5" w:rsidRDefault="00D875A5" w:rsidP="00D875A5">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06D01663" w14:textId="77777777" w:rsidR="00D875A5" w:rsidRDefault="00D875A5" w:rsidP="00D875A5">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includeLocationInfo </w:t>
      </w:r>
      <w:r>
        <w:t>IE in all RRC measurement reporting configurations.</w:t>
      </w:r>
    </w:p>
    <w:p w14:paraId="77F796CC" w14:textId="77777777" w:rsidR="00D875A5" w:rsidRDefault="00D875A5" w:rsidP="00D875A5">
      <w:pPr>
        <w:pStyle w:val="B10"/>
      </w:pPr>
      <w:r>
        <w:t>5)</w:t>
      </w:r>
      <w:r>
        <w:tab/>
        <w:t>When UE receives the MDT activation it shall start the MDT functionality based on the received configuration parameters.</w:t>
      </w:r>
    </w:p>
    <w:p w14:paraId="70611135" w14:textId="77777777" w:rsidR="00D875A5" w:rsidRDefault="00D875A5" w:rsidP="00D875A5">
      <w:pPr>
        <w:pStyle w:val="B10"/>
      </w:pPr>
      <w:r>
        <w:t>6)</w:t>
      </w:r>
      <w:r>
        <w:tab/>
        <w:t xml:space="preserve">The gNB shall not retrieve MDT report from the UE if UE’s rPLMN does not match the PLMN where TCE used to collect MDT data resides (e.g. gNB’s primary PLMN). When the gNB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gNB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gNB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address </w:t>
      </w:r>
      <w:r>
        <w:t>in the CELL TRAFFIC</w:t>
      </w:r>
      <w:r>
        <w:rPr>
          <w:rFonts w:hint="eastAsia"/>
          <w:lang w:eastAsia="zh-CN"/>
        </w:rPr>
        <w:t xml:space="preserve"> </w:t>
      </w:r>
      <w:r>
        <w:t>TRACE message to the AMF via the NG connection.</w:t>
      </w:r>
      <w:r>
        <w:rPr>
          <w:rFonts w:hint="eastAsia"/>
          <w:lang w:eastAsia="zh-CN"/>
        </w:rPr>
        <w:t xml:space="preserve"> </w:t>
      </w:r>
      <w:r>
        <w:t xml:space="preserve">When AMF receives this NG signalling message containing the Trace Recording Session Reference </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w:t>
      </w:r>
      <w:r>
        <w:rPr>
          <w:rFonts w:hint="eastAsia"/>
          <w:lang w:eastAsia="zh-CN"/>
        </w:rPr>
        <w:t xml:space="preserve"> </w:t>
      </w:r>
      <w:r>
        <w:t>(SV)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56DE1D42" w14:textId="77777777" w:rsidR="00D875A5" w:rsidRDefault="00D875A5" w:rsidP="00D875A5">
      <w:pPr>
        <w:pStyle w:val="NO"/>
      </w:pPr>
      <w:r>
        <w:rPr>
          <w:rFonts w:hint="eastAsia"/>
          <w:lang w:eastAsia="zh-CN"/>
        </w:rPr>
        <w:lastRenderedPageBreak/>
        <w:t xml:space="preserve">NOTE: 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22154252" w14:textId="77777777" w:rsidR="00D875A5" w:rsidRDefault="00D875A5" w:rsidP="00D875A5">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249E195C" w14:textId="77777777" w:rsidR="00D875A5" w:rsidRDefault="00D875A5" w:rsidP="00D875A5">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603FA288" w14:textId="77777777" w:rsidR="00D875A5" w:rsidRDefault="00D875A5" w:rsidP="00D875A5">
      <w:r>
        <w:t>The Immediate MDT measurement configuration is deleted in the UE together with the RRC context when entering idle or inactive mode.</w:t>
      </w:r>
    </w:p>
    <w:p w14:paraId="044B1985" w14:textId="77777777" w:rsidR="00D875A5" w:rsidRDefault="00D875A5" w:rsidP="00D875A5">
      <w:pPr>
        <w:rPr>
          <w:bCs/>
        </w:rPr>
      </w:pPr>
      <w:r>
        <w:rPr>
          <w:bCs/>
        </w:rPr>
        <w:t xml:space="preserve">The Logged MDT trace session is preserved in the UE until the duration time of the trace session expires, including also multiple idle periods interrupted by various state transistions such as idle-connected-idlestate transitions. </w:t>
      </w:r>
    </w:p>
    <w:p w14:paraId="501EBC30" w14:textId="77777777" w:rsidR="00D875A5" w:rsidRDefault="00D875A5" w:rsidP="00D875A5">
      <w:pPr>
        <w:rPr>
          <w:bCs/>
        </w:rPr>
      </w:pPr>
      <w:r>
        <w:rPr>
          <w:bCs/>
        </w:rPr>
        <w:t>The Logged MDT trace session context of the UE is stored in the network as long as the trace session is active, including also the periods when the UE is in connected state.</w:t>
      </w:r>
    </w:p>
    <w:p w14:paraId="4626521B" w14:textId="77777777" w:rsidR="00D875A5" w:rsidRPr="00D33809" w:rsidRDefault="00D875A5" w:rsidP="00D875A5">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5516252F" w14:textId="77777777" w:rsidR="00197349" w:rsidRDefault="00197349" w:rsidP="003C26DF">
      <w:pPr>
        <w:pStyle w:val="Heading5"/>
        <w:rPr>
          <w:lang w:eastAsia="zh-CN"/>
        </w:rPr>
      </w:pPr>
    </w:p>
    <w:p w14:paraId="2C3172ED" w14:textId="77777777" w:rsidR="00197349" w:rsidRDefault="00197349" w:rsidP="003C26DF">
      <w:pPr>
        <w:pStyle w:val="Heading5"/>
        <w:rPr>
          <w:lang w:eastAsia="zh-CN"/>
        </w:rPr>
      </w:pPr>
    </w:p>
    <w:p w14:paraId="30C0EC01" w14:textId="77777777" w:rsidR="00197349" w:rsidRDefault="00197349" w:rsidP="0019734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9ED59C" w14:textId="77777777" w:rsidR="00197349" w:rsidRDefault="00197349" w:rsidP="003C26DF">
      <w:pPr>
        <w:pStyle w:val="Heading5"/>
        <w:rPr>
          <w:lang w:eastAsia="zh-CN"/>
        </w:rPr>
      </w:pPr>
    </w:p>
    <w:p w14:paraId="5CEAB5C1" w14:textId="0012B462" w:rsidR="003C26DF" w:rsidRPr="00BA1B5E" w:rsidRDefault="003C26DF" w:rsidP="003C26DF">
      <w:pPr>
        <w:pStyle w:val="Heading5"/>
        <w:rPr>
          <w:lang w:eastAsia="zh-CN"/>
        </w:rPr>
      </w:pPr>
      <w:r w:rsidRPr="00BA1B5E">
        <w:rPr>
          <w:lang w:eastAsia="zh-CN"/>
        </w:rPr>
        <w:t>4.1.2.</w:t>
      </w:r>
      <w:r>
        <w:rPr>
          <w:lang w:eastAsia="zh-CN"/>
        </w:rPr>
        <w:t>17</w:t>
      </w:r>
      <w:r w:rsidRPr="00BA1B5E">
        <w:rPr>
          <w:lang w:eastAsia="zh-CN"/>
        </w:rPr>
        <w:t>.2</w:t>
      </w:r>
      <w:r w:rsidRPr="00BA1B5E">
        <w:rPr>
          <w:lang w:eastAsia="zh-CN"/>
        </w:rPr>
        <w:tab/>
        <w:t>Activation of MDT task before UE attaches to the network in 5GC and NG-RAN</w:t>
      </w:r>
      <w:bookmarkEnd w:id="9"/>
      <w:bookmarkEnd w:id="10"/>
      <w:bookmarkEnd w:id="11"/>
      <w:bookmarkEnd w:id="12"/>
      <w:bookmarkEnd w:id="13"/>
    </w:p>
    <w:p w14:paraId="334B933E" w14:textId="77777777" w:rsidR="003C26DF" w:rsidRPr="00BA1B5E" w:rsidRDefault="003C26DF" w:rsidP="003C26DF">
      <w:pPr>
        <w:rPr>
          <w:lang w:eastAsia="zh-CN"/>
        </w:rPr>
      </w:pPr>
      <w:r w:rsidRPr="00BA1B5E">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sidRPr="00BA1B5E">
          <w:rPr>
            <w:lang w:eastAsia="zh-CN"/>
          </w:rPr>
          <w:t>4.1.2</w:t>
        </w:r>
      </w:smartTag>
      <w:r w:rsidRPr="00BA1B5E">
        <w:rPr>
          <w:lang w:eastAsia="zh-CN"/>
        </w:rPr>
        <w:t>.</w:t>
      </w:r>
      <w:r>
        <w:rPr>
          <w:lang w:eastAsia="zh-CN"/>
        </w:rPr>
        <w:t>17</w:t>
      </w:r>
      <w:r w:rsidRPr="00BA1B5E">
        <w:rPr>
          <w:lang w:eastAsia="zh-CN"/>
        </w:rPr>
        <w:t>.</w:t>
      </w:r>
      <w:r>
        <w:rPr>
          <w:lang w:eastAsia="zh-CN"/>
        </w:rPr>
        <w:t>2.</w:t>
      </w:r>
      <w:r w:rsidRPr="00BA1B5E">
        <w:rPr>
          <w:lang w:eastAsia="zh-CN"/>
        </w:rPr>
        <w:t>1, by adding configurations of MDT management system activate the Trace Session for MDT job.</w:t>
      </w:r>
    </w:p>
    <w:p w14:paraId="755C7B1A" w14:textId="77777777" w:rsidR="003C26DF" w:rsidRPr="00BA1B5E" w:rsidRDefault="003C26DF" w:rsidP="003C26DF">
      <w:pPr>
        <w:rPr>
          <w:lang w:eastAsia="zh-CN"/>
        </w:rPr>
      </w:pPr>
    </w:p>
    <w:bookmarkStart w:id="22" w:name="_MON_1641646620"/>
    <w:bookmarkEnd w:id="22"/>
    <w:p w14:paraId="77EB7C85" w14:textId="77777777" w:rsidR="003C26DF" w:rsidRPr="00BA1B5E" w:rsidRDefault="003C26DF" w:rsidP="003C26DF">
      <w:pPr>
        <w:pStyle w:val="TH"/>
      </w:pPr>
      <w:r w:rsidRPr="00401F99">
        <w:object w:dxaOrig="8670" w:dyaOrig="8685" w14:anchorId="0848E9C3">
          <v:shape id="_x0000_i1026" type="#_x0000_t75" style="width:432.4pt;height:436.5pt" o:ole="">
            <v:imagedata r:id="rId17" o:title=""/>
          </v:shape>
          <o:OLEObject Type="Embed" ProgID="Word.Picture.8" ShapeID="_x0000_i1026" DrawAspect="Content" ObjectID="_1681015969" r:id="rId18"/>
        </w:object>
      </w:r>
    </w:p>
    <w:p w14:paraId="2014DFB2" w14:textId="77777777" w:rsidR="003C26DF" w:rsidRPr="00401F99" w:rsidRDefault="003C26DF" w:rsidP="003C26DF">
      <w:pPr>
        <w:pStyle w:val="TF"/>
      </w:pPr>
      <w:r w:rsidRPr="00BA1B5E">
        <w:rPr>
          <w:rFonts w:ascii="Times New Roman" w:hAnsi="Times New Roman"/>
        </w:rPr>
        <w:t>Figure 4.1.2.</w:t>
      </w:r>
      <w:r>
        <w:rPr>
          <w:rFonts w:ascii="Times New Roman" w:hAnsi="Times New Roman"/>
        </w:rPr>
        <w:t>17</w:t>
      </w:r>
      <w:r w:rsidRPr="00BA1B5E">
        <w:rPr>
          <w:rFonts w:ascii="Times New Roman" w:hAnsi="Times New Roman"/>
        </w:rPr>
        <w:t xml:space="preserve">.2.1: Example of </w:t>
      </w:r>
      <w:r w:rsidRPr="00BA1B5E">
        <w:rPr>
          <w:rFonts w:ascii="Times New Roman" w:hAnsi="Times New Roman"/>
          <w:lang w:eastAsia="zh-CN"/>
        </w:rPr>
        <w:t xml:space="preserve">MDT </w:t>
      </w:r>
      <w:r w:rsidRPr="00BA1B5E">
        <w:rPr>
          <w:rFonts w:ascii="Times New Roman" w:hAnsi="Times New Roman"/>
        </w:rPr>
        <w:t>activation procedure in 5GC and NG-RAN</w:t>
      </w:r>
    </w:p>
    <w:p w14:paraId="5BD6805C" w14:textId="77777777" w:rsidR="003C26DF" w:rsidRPr="00BA1B5E" w:rsidRDefault="003C26DF" w:rsidP="003C26DF">
      <w:pPr>
        <w:pStyle w:val="EX"/>
        <w:ind w:left="270" w:firstLine="0"/>
      </w:pPr>
      <w:r w:rsidRPr="00BA1B5E">
        <w:t>The MDT activation procedure before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w:t>
      </w:r>
      <w:r w:rsidRPr="00BA1B5E">
        <w:rPr>
          <w:lang w:eastAsia="zh-CN"/>
        </w:rPr>
        <w:t xml:space="preserve"> c</w:t>
      </w:r>
      <w:r w:rsidRPr="00BA1B5E">
        <w:t>onfiguration parameters shall be included in the message:</w:t>
      </w:r>
    </w:p>
    <w:p w14:paraId="4F073B50" w14:textId="77777777" w:rsidR="003C26DF" w:rsidRPr="00BA1B5E" w:rsidRDefault="003C26DF" w:rsidP="003C26DF">
      <w:pPr>
        <w:pStyle w:val="B10"/>
      </w:pPr>
      <w:r w:rsidRPr="00BA1B5E">
        <w:t>-</w:t>
      </w:r>
      <w:r>
        <w:tab/>
        <w:t>J</w:t>
      </w:r>
      <w:r w:rsidRPr="00BA1B5E">
        <w:t>ob</w:t>
      </w:r>
      <w:r>
        <w:t xml:space="preserve"> </w:t>
      </w:r>
      <w:r w:rsidRPr="00BA1B5E">
        <w:t>Type</w:t>
      </w:r>
    </w:p>
    <w:p w14:paraId="637B497F" w14:textId="77777777" w:rsidR="003C26DF" w:rsidRPr="00BA1B5E" w:rsidRDefault="003C26DF" w:rsidP="003C26DF">
      <w:pPr>
        <w:pStyle w:val="B10"/>
      </w:pPr>
      <w:r w:rsidRPr="00BA1B5E">
        <w:t>-</w:t>
      </w:r>
      <w:r w:rsidRPr="00BA1B5E">
        <w:tab/>
        <w:t>IMSI or IMEISV or IMEI-TAC or SUPI</w:t>
      </w:r>
    </w:p>
    <w:p w14:paraId="0BBF7A63" w14:textId="77777777" w:rsidR="003C26DF" w:rsidRPr="00D33809" w:rsidRDefault="003C26DF" w:rsidP="003C26DF">
      <w:pPr>
        <w:pStyle w:val="B10"/>
      </w:pPr>
      <w:r w:rsidRPr="00D33809">
        <w:t>-</w:t>
      </w:r>
      <w:r w:rsidRPr="00D33809">
        <w:tab/>
        <w:t>Area scope (e.g. TA, Cell)</w:t>
      </w:r>
    </w:p>
    <w:p w14:paraId="4BC6D4FF" w14:textId="77777777" w:rsidR="003C26DF" w:rsidRPr="00BA1B5E" w:rsidRDefault="003C26DF" w:rsidP="003C26DF">
      <w:pPr>
        <w:pStyle w:val="B10"/>
      </w:pPr>
      <w:r w:rsidRPr="00BA1B5E">
        <w:t>-</w:t>
      </w:r>
      <w:r w:rsidRPr="00BA1B5E">
        <w:tab/>
        <w:t>Trace Reference</w:t>
      </w:r>
    </w:p>
    <w:p w14:paraId="25E61AD9" w14:textId="77777777" w:rsidR="003C26DF" w:rsidRPr="00BA1B5E" w:rsidRDefault="003C26DF" w:rsidP="003C26DF">
      <w:pPr>
        <w:pStyle w:val="B10"/>
      </w:pPr>
      <w:r w:rsidRPr="00BA1B5E">
        <w:t>-</w:t>
      </w:r>
      <w:r w:rsidRPr="00BA1B5E">
        <w:tab/>
        <w:t>List of measurements</w:t>
      </w:r>
    </w:p>
    <w:p w14:paraId="07A0B301" w14:textId="77777777" w:rsidR="003C26DF" w:rsidRPr="00BA1B5E" w:rsidRDefault="003C26DF" w:rsidP="003C26DF">
      <w:pPr>
        <w:pStyle w:val="B10"/>
      </w:pPr>
      <w:r w:rsidRPr="00BA1B5E">
        <w:t>-</w:t>
      </w:r>
      <w:r w:rsidRPr="00BA1B5E">
        <w:tab/>
        <w:t>Reporting Trigger</w:t>
      </w:r>
    </w:p>
    <w:p w14:paraId="3AFFDB5F" w14:textId="77777777" w:rsidR="003C26DF" w:rsidRPr="00BA1B5E" w:rsidRDefault="003C26DF" w:rsidP="003C26DF">
      <w:pPr>
        <w:pStyle w:val="B10"/>
      </w:pPr>
      <w:r w:rsidRPr="00BA1B5E">
        <w:t>-</w:t>
      </w:r>
      <w:r w:rsidRPr="00BA1B5E">
        <w:tab/>
        <w:t>Report Interval</w:t>
      </w:r>
    </w:p>
    <w:p w14:paraId="048F9339" w14:textId="77777777" w:rsidR="003C26DF" w:rsidRPr="00BA1B5E" w:rsidRDefault="003C26DF" w:rsidP="003C26DF">
      <w:pPr>
        <w:pStyle w:val="B10"/>
      </w:pPr>
      <w:r w:rsidRPr="00BA1B5E">
        <w:t>-</w:t>
      </w:r>
      <w:r w:rsidRPr="00BA1B5E">
        <w:tab/>
        <w:t>Report Amount</w:t>
      </w:r>
    </w:p>
    <w:p w14:paraId="130F9EAB" w14:textId="77777777" w:rsidR="003C26DF" w:rsidRPr="00BA1B5E" w:rsidRDefault="003C26DF" w:rsidP="003C26DF">
      <w:pPr>
        <w:pStyle w:val="B10"/>
      </w:pPr>
      <w:r w:rsidRPr="00BA1B5E">
        <w:t>-</w:t>
      </w:r>
      <w:r w:rsidRPr="00BA1B5E">
        <w:tab/>
        <w:t>Event Threshold</w:t>
      </w:r>
    </w:p>
    <w:p w14:paraId="5946B8FF" w14:textId="77777777" w:rsidR="003C26DF" w:rsidRPr="00BA1B5E" w:rsidRDefault="003C26DF" w:rsidP="003C26DF">
      <w:pPr>
        <w:pStyle w:val="B10"/>
      </w:pPr>
      <w:r w:rsidRPr="00BA1B5E">
        <w:t>-</w:t>
      </w:r>
      <w:r w:rsidRPr="00BA1B5E">
        <w:tab/>
        <w:t>Logging Interval</w:t>
      </w:r>
    </w:p>
    <w:p w14:paraId="0933F54B" w14:textId="77777777" w:rsidR="003C26DF" w:rsidRPr="00BA1B5E" w:rsidRDefault="003C26DF" w:rsidP="003C26DF">
      <w:pPr>
        <w:pStyle w:val="B10"/>
      </w:pPr>
      <w:r w:rsidRPr="00BA1B5E">
        <w:lastRenderedPageBreak/>
        <w:t>-</w:t>
      </w:r>
      <w:r w:rsidRPr="00BA1B5E">
        <w:tab/>
        <w:t xml:space="preserve">Logging duration </w:t>
      </w:r>
    </w:p>
    <w:p w14:paraId="2955EBE1" w14:textId="396068F2" w:rsidR="003C26DF" w:rsidRPr="00BA1B5E" w:rsidRDefault="003C26DF" w:rsidP="004B501A">
      <w:pPr>
        <w:pStyle w:val="B10"/>
      </w:pPr>
      <w:r w:rsidRPr="00BA1B5E">
        <w:t>-</w:t>
      </w:r>
      <w:r w:rsidRPr="00BA1B5E">
        <w:tab/>
      </w:r>
      <w:ins w:id="23" w:author="Ericsson User 20" w:date="2021-04-19T08:17:00Z">
        <w:r w:rsidR="007D455F">
          <w:t>Collection</w:t>
        </w:r>
      </w:ins>
      <w:del w:id="24" w:author="Ericsson User 20" w:date="2021-04-19T08:17:00Z">
        <w:r w:rsidRPr="00BA1B5E" w:rsidDel="007D455F">
          <w:delText xml:space="preserve">Measurement </w:delText>
        </w:r>
      </w:del>
      <w:r w:rsidRPr="00BA1B5E">
        <w:t>period NR (if either of the measurements M4, M5 is requested)</w:t>
      </w:r>
    </w:p>
    <w:p w14:paraId="77022D95" w14:textId="771E522E" w:rsidR="00C12F06" w:rsidRPr="00BA1B5E" w:rsidRDefault="003C26DF" w:rsidP="003C26DF">
      <w:pPr>
        <w:pStyle w:val="B10"/>
      </w:pPr>
      <w:del w:id="25" w:author="Ericsson User 20" w:date="2021-04-19T08:17:00Z">
        <w:r w:rsidRPr="00BA1B5E" w:rsidDel="00C16D41">
          <w:delText>-</w:delText>
        </w:r>
        <w:r w:rsidRPr="00BA1B5E" w:rsidDel="00C16D41">
          <w:tab/>
          <w:delText>Collection period for RRM measurements NR (present only if any of M2 or M3 measurement</w:delText>
        </w:r>
      </w:del>
      <w:del w:id="26" w:author="Ericsson User 20" w:date="2021-04-13T09:33:00Z">
        <w:r w:rsidRPr="00BA1B5E" w:rsidDel="00016321">
          <w:delText>s</w:delText>
        </w:r>
      </w:del>
      <w:del w:id="27" w:author="Ericsson User 20" w:date="2021-04-19T08:17:00Z">
        <w:r w:rsidRPr="00BA1B5E" w:rsidDel="00C16D41">
          <w:delText xml:space="preserve"> are requested).</w:delText>
        </w:r>
      </w:del>
      <w:ins w:id="28" w:author="Ericsson User 20" w:date="2021-04-14T13:14:00Z">
        <w:r w:rsidR="00C12F06">
          <w:t xml:space="preserve">-    </w:t>
        </w:r>
      </w:ins>
      <w:ins w:id="29" w:author="Ericsson User 20" w:date="2021-04-14T13:15:00Z">
        <w:r w:rsidR="00C12F06" w:rsidRPr="00BA1B5E">
          <w:t>Collection period for</w:t>
        </w:r>
        <w:r w:rsidR="00C12F06">
          <w:t xml:space="preserve"> M6, M7 </w:t>
        </w:r>
      </w:ins>
      <w:ins w:id="30" w:author="Ericsson User 20" w:date="2021-04-14T13:16:00Z">
        <w:r w:rsidR="00240997">
          <w:t>measurements NR</w:t>
        </w:r>
      </w:ins>
    </w:p>
    <w:p w14:paraId="1A57A8A9" w14:textId="77777777" w:rsidR="003C26DF" w:rsidRPr="00BA1B5E" w:rsidRDefault="003C26DF" w:rsidP="003C26DF">
      <w:pPr>
        <w:pStyle w:val="B10"/>
      </w:pPr>
      <w:r w:rsidRPr="00BA1B5E">
        <w:t>-</w:t>
      </w:r>
      <w:r w:rsidRPr="00BA1B5E">
        <w:tab/>
        <w:t xml:space="preserve">Positioning method </w:t>
      </w:r>
    </w:p>
    <w:p w14:paraId="2FEE0C66" w14:textId="77777777" w:rsidR="003C26DF" w:rsidRPr="00BA1B5E" w:rsidRDefault="003C26DF" w:rsidP="003C26DF">
      <w:pPr>
        <w:pStyle w:val="B10"/>
      </w:pPr>
      <w:r w:rsidRPr="00BA1B5E">
        <w:t>-</w:t>
      </w:r>
      <w:r w:rsidRPr="00BA1B5E">
        <w:tab/>
        <w:t>MDT PLMN List</w:t>
      </w:r>
    </w:p>
    <w:p w14:paraId="5A5E76F3" w14:textId="77777777" w:rsidR="003C26DF" w:rsidRPr="00BA1B5E" w:rsidRDefault="003C26DF" w:rsidP="003C26DF">
      <w:r w:rsidRPr="00BA1B5E">
        <w:t>Note that at the same time not all the parameters can be present. The conditions are described in clause 5.10 of the present document.</w:t>
      </w:r>
    </w:p>
    <w:p w14:paraId="75063692" w14:textId="77777777" w:rsidR="003C26DF" w:rsidRPr="00BA1B5E" w:rsidRDefault="003C26DF" w:rsidP="003C26DF">
      <w:pPr>
        <w:pStyle w:val="B10"/>
        <w:rPr>
          <w:rFonts w:ascii="Arial" w:hAnsi="Arial" w:cs="Arial"/>
          <w:bCs/>
          <w:iCs/>
          <w:lang w:eastAsia="zh-CN"/>
        </w:rPr>
      </w:pPr>
      <w:r w:rsidRPr="00BA1B5E">
        <w:t>-</w:t>
      </w:r>
      <w:r w:rsidRPr="00BA1B5E">
        <w:tab/>
        <w:t>IP address of Trace Collection Entity</w:t>
      </w:r>
    </w:p>
    <w:p w14:paraId="0A686745" w14:textId="77777777" w:rsidR="003C26DF" w:rsidRPr="00BA1B5E" w:rsidRDefault="003C26DF" w:rsidP="003C26DF">
      <w:pPr>
        <w:pStyle w:val="EX"/>
        <w:ind w:left="270" w:firstLine="0"/>
        <w:rPr>
          <w:lang w:eastAsia="zh-CN"/>
        </w:rPr>
      </w:pPr>
      <w:r w:rsidRPr="00BA1B5E">
        <w:rPr>
          <w:lang w:eastAsia="zh-CN"/>
        </w:rPr>
        <w:t>The Specified geographical area field is available when IMSI/IMEI(SV)/IMEI-TAC/SUPI combined with geographical area are needed for UE selection.</w:t>
      </w:r>
    </w:p>
    <w:p w14:paraId="624E68A7" w14:textId="77777777" w:rsidR="003C26DF" w:rsidRPr="00BA1B5E" w:rsidRDefault="003C26DF" w:rsidP="003C26DF">
      <w:pPr>
        <w:pStyle w:val="EX"/>
        <w:ind w:left="270" w:firstLine="0"/>
        <w:rPr>
          <w:lang w:eastAsia="zh-CN"/>
        </w:rPr>
      </w:pPr>
      <w:r w:rsidRPr="00BA1B5E">
        <w:rPr>
          <w:lang w:eastAsia="zh-CN"/>
        </w:rPr>
        <w:t xml:space="preserve">When AMF activate MDT activation to </w:t>
      </w:r>
      <w:r>
        <w:rPr>
          <w:lang w:eastAsia="zh-CN"/>
        </w:rPr>
        <w:t>gNB</w:t>
      </w:r>
      <w:r w:rsidRPr="00BA1B5E">
        <w:rPr>
          <w:lang w:eastAsia="zh-CN"/>
        </w:rPr>
        <w:t>, the MDT configuration parameters can be included in the message in the Initial Context Setup:</w:t>
      </w:r>
    </w:p>
    <w:p w14:paraId="7511BD69" w14:textId="77777777" w:rsidR="003C26DF" w:rsidRPr="00BA1B5E" w:rsidRDefault="003C26DF" w:rsidP="003C26DF">
      <w:pPr>
        <w:pStyle w:val="B10"/>
      </w:pPr>
      <w:r w:rsidRPr="00BA1B5E">
        <w:t>-</w:t>
      </w:r>
      <w:r w:rsidRPr="00BA1B5E">
        <w:tab/>
        <w:t>Area scope (TA, Cell)</w:t>
      </w:r>
    </w:p>
    <w:p w14:paraId="449C50D1" w14:textId="77777777" w:rsidR="003C26DF" w:rsidRPr="00BA1B5E" w:rsidRDefault="003C26DF" w:rsidP="003C26DF">
      <w:pPr>
        <w:pStyle w:val="B10"/>
      </w:pPr>
      <w:r w:rsidRPr="00BA1B5E">
        <w:t>-</w:t>
      </w:r>
      <w:r w:rsidRPr="00BA1B5E">
        <w:tab/>
        <w:t>Trace Reference</w:t>
      </w:r>
    </w:p>
    <w:p w14:paraId="3BD53C84" w14:textId="77777777" w:rsidR="003C26DF" w:rsidRPr="00BA1B5E" w:rsidRDefault="003C26DF" w:rsidP="003C26DF">
      <w:pPr>
        <w:pStyle w:val="B10"/>
      </w:pPr>
      <w:r w:rsidRPr="00BA1B5E">
        <w:t>-</w:t>
      </w:r>
      <w:r w:rsidRPr="00BA1B5E">
        <w:tab/>
        <w:t>Trace Recording Session Reference</w:t>
      </w:r>
    </w:p>
    <w:p w14:paraId="7E7F5E94" w14:textId="77777777" w:rsidR="003C26DF" w:rsidRPr="00BA1B5E" w:rsidRDefault="003C26DF" w:rsidP="003C26DF">
      <w:pPr>
        <w:pStyle w:val="B10"/>
      </w:pPr>
      <w:r w:rsidRPr="00BA1B5E">
        <w:t>-</w:t>
      </w:r>
      <w:r w:rsidRPr="00BA1B5E">
        <w:tab/>
        <w:t>List of measurements</w:t>
      </w:r>
    </w:p>
    <w:p w14:paraId="775C50AB" w14:textId="77777777" w:rsidR="003C26DF" w:rsidRPr="00BA1B5E" w:rsidRDefault="003C26DF" w:rsidP="003C26DF">
      <w:pPr>
        <w:pStyle w:val="B10"/>
      </w:pPr>
      <w:r w:rsidRPr="00BA1B5E">
        <w:t>-</w:t>
      </w:r>
      <w:r w:rsidRPr="00BA1B5E">
        <w:tab/>
        <w:t>Reporting Trigger</w:t>
      </w:r>
    </w:p>
    <w:p w14:paraId="2B8FA888" w14:textId="77777777" w:rsidR="003C26DF" w:rsidRPr="00BA1B5E" w:rsidRDefault="003C26DF" w:rsidP="003C26DF">
      <w:pPr>
        <w:pStyle w:val="B10"/>
      </w:pPr>
      <w:r w:rsidRPr="00BA1B5E">
        <w:t>-</w:t>
      </w:r>
      <w:r w:rsidRPr="00BA1B5E">
        <w:tab/>
        <w:t>Report Amount</w:t>
      </w:r>
    </w:p>
    <w:p w14:paraId="41413F59" w14:textId="77777777" w:rsidR="003C26DF" w:rsidRPr="00BA1B5E" w:rsidRDefault="003C26DF" w:rsidP="003C26DF">
      <w:pPr>
        <w:pStyle w:val="B10"/>
      </w:pPr>
      <w:r w:rsidRPr="00BA1B5E">
        <w:t>-</w:t>
      </w:r>
      <w:r w:rsidRPr="00BA1B5E">
        <w:tab/>
        <w:t>Report Interval</w:t>
      </w:r>
    </w:p>
    <w:p w14:paraId="7F282048" w14:textId="77777777" w:rsidR="003C26DF" w:rsidRPr="00BA1B5E" w:rsidRDefault="003C26DF" w:rsidP="003C26DF">
      <w:pPr>
        <w:pStyle w:val="B10"/>
      </w:pPr>
      <w:r w:rsidRPr="00BA1B5E">
        <w:t>-</w:t>
      </w:r>
      <w:r w:rsidRPr="00BA1B5E">
        <w:tab/>
        <w:t>Event Threshold</w:t>
      </w:r>
    </w:p>
    <w:p w14:paraId="416B5A06" w14:textId="77777777" w:rsidR="003C26DF" w:rsidRPr="00BA1B5E" w:rsidRDefault="003C26DF" w:rsidP="003C26DF">
      <w:pPr>
        <w:pStyle w:val="B10"/>
      </w:pPr>
      <w:r w:rsidRPr="00BA1B5E">
        <w:t>-</w:t>
      </w:r>
      <w:r w:rsidRPr="00BA1B5E">
        <w:tab/>
        <w:t>Logging Interval</w:t>
      </w:r>
    </w:p>
    <w:p w14:paraId="4E69795C" w14:textId="77777777" w:rsidR="003C26DF" w:rsidRPr="00BA1B5E" w:rsidRDefault="003C26DF" w:rsidP="003C26DF">
      <w:pPr>
        <w:pStyle w:val="B10"/>
      </w:pPr>
      <w:r w:rsidRPr="00BA1B5E">
        <w:t>-</w:t>
      </w:r>
      <w:r w:rsidRPr="00BA1B5E">
        <w:tab/>
        <w:t>Logging Duration</w:t>
      </w:r>
    </w:p>
    <w:p w14:paraId="3F61AED1" w14:textId="77777777" w:rsidR="003C26DF" w:rsidRPr="00BA1B5E" w:rsidRDefault="003C26DF" w:rsidP="003C26DF">
      <w:pPr>
        <w:pStyle w:val="B10"/>
      </w:pPr>
      <w:r w:rsidRPr="00BA1B5E">
        <w:t>-</w:t>
      </w:r>
      <w:r w:rsidRPr="00BA1B5E">
        <w:tab/>
        <w:t xml:space="preserve">IP address of Trace Collection Entity </w:t>
      </w:r>
    </w:p>
    <w:p w14:paraId="217C4D16" w14:textId="7A506BB8" w:rsidR="003C26DF" w:rsidDel="006A50F1" w:rsidRDefault="003C26DF" w:rsidP="003C26DF">
      <w:pPr>
        <w:pStyle w:val="B10"/>
        <w:rPr>
          <w:del w:id="31" w:author="Ericsson User 20" w:date="2021-04-14T13:11:00Z"/>
        </w:rPr>
      </w:pPr>
      <w:del w:id="32" w:author="Ericsson User 20" w:date="2021-04-19T08:18:00Z">
        <w:r w:rsidRPr="00BA1B5E" w:rsidDel="00C16D41">
          <w:delText>-</w:delText>
        </w:r>
        <w:r w:rsidRPr="00BA1B5E" w:rsidDel="00C16D41">
          <w:tab/>
          <w:delText>Collection period for RRM measurements NR (present only if any of M2 or M3 measurement</w:delText>
        </w:r>
      </w:del>
      <w:del w:id="33" w:author="Ericsson User 20" w:date="2021-04-13T09:27:00Z">
        <w:r w:rsidRPr="00BA1B5E" w:rsidDel="00B71B78">
          <w:delText>s</w:delText>
        </w:r>
      </w:del>
      <w:del w:id="34" w:author="Ericsson User 20" w:date="2021-04-19T08:18:00Z">
        <w:r w:rsidRPr="00BA1B5E" w:rsidDel="00C16D41">
          <w:delText xml:space="preserve"> are requested).</w:delText>
        </w:r>
      </w:del>
      <w:del w:id="35" w:author="Ericsson User 20" w:date="2021-04-14T13:11:00Z">
        <w:r w:rsidRPr="00BA1B5E" w:rsidDel="00915934">
          <w:delText xml:space="preserve"> </w:delText>
        </w:r>
      </w:del>
    </w:p>
    <w:p w14:paraId="72104F84" w14:textId="2FE67C71" w:rsidR="006A50F1" w:rsidRPr="00BA1B5E" w:rsidRDefault="006A50F1" w:rsidP="006A50F1">
      <w:pPr>
        <w:pStyle w:val="B10"/>
        <w:rPr>
          <w:ins w:id="36" w:author="Ericsson User 20" w:date="2021-04-14T13:17:00Z"/>
        </w:rPr>
      </w:pPr>
      <w:ins w:id="37" w:author="Ericsson User 20" w:date="2021-04-14T13:17:00Z">
        <w:r>
          <w:t xml:space="preserve">-    </w:t>
        </w:r>
        <w:r w:rsidRPr="00BA1B5E">
          <w:t>Collection period for</w:t>
        </w:r>
        <w:r>
          <w:t xml:space="preserve"> M6, M7 measurements NR</w:t>
        </w:r>
      </w:ins>
    </w:p>
    <w:p w14:paraId="38A61192" w14:textId="6ADDDA0B" w:rsidR="003C26DF" w:rsidRPr="00BA1B5E" w:rsidRDefault="003C26DF" w:rsidP="00915934">
      <w:pPr>
        <w:pStyle w:val="B10"/>
      </w:pPr>
      <w:r w:rsidRPr="00BA1B5E">
        <w:t>-</w:t>
      </w:r>
      <w:r w:rsidRPr="00BA1B5E">
        <w:tab/>
      </w:r>
      <w:ins w:id="38" w:author="Ericsson User 20" w:date="2021-04-19T08:18:00Z">
        <w:r w:rsidR="00C16D41">
          <w:t>Collection</w:t>
        </w:r>
      </w:ins>
      <w:del w:id="39" w:author="Ericsson User 20" w:date="2021-04-19T08:18:00Z">
        <w:r w:rsidRPr="00BA1B5E" w:rsidDel="00C16D41">
          <w:delText xml:space="preserve">Measurement </w:delText>
        </w:r>
      </w:del>
      <w:r w:rsidRPr="00BA1B5E">
        <w:t>period NR (if either of the measurements M4, M5 is requested)</w:t>
      </w:r>
    </w:p>
    <w:p w14:paraId="55FCD9F1" w14:textId="77777777" w:rsidR="003C26DF" w:rsidRPr="00BA1B5E" w:rsidRDefault="003C26DF" w:rsidP="003C26DF">
      <w:pPr>
        <w:pStyle w:val="B10"/>
      </w:pPr>
      <w:r w:rsidRPr="00BA1B5E">
        <w:t>-</w:t>
      </w:r>
      <w:r w:rsidRPr="00BA1B5E">
        <w:tab/>
        <w:t>Positioning method</w:t>
      </w:r>
    </w:p>
    <w:p w14:paraId="6041CC77" w14:textId="77777777" w:rsidR="003C26DF" w:rsidRPr="00BA1B5E" w:rsidRDefault="003C26DF" w:rsidP="003C26DF">
      <w:pPr>
        <w:pStyle w:val="B10"/>
      </w:pPr>
      <w:r w:rsidRPr="00BA1B5E">
        <w:t>-</w:t>
      </w:r>
      <w:r w:rsidRPr="00BA1B5E">
        <w:tab/>
        <w:t>MDT PLMN List</w:t>
      </w:r>
    </w:p>
    <w:p w14:paraId="574DC9DF" w14:textId="77777777" w:rsidR="003C26DF" w:rsidRPr="00BA1B5E" w:rsidRDefault="003C26DF" w:rsidP="003C26DF">
      <w:pPr>
        <w:pStyle w:val="B30"/>
        <w:ind w:left="0" w:firstLine="0"/>
      </w:pPr>
      <w:r w:rsidRPr="00BA1B5E">
        <w:t xml:space="preserve">       -    MDT report type (periodical logged or event-triggered measurement) for logged MDT only</w:t>
      </w:r>
    </w:p>
    <w:p w14:paraId="5E464547" w14:textId="77777777" w:rsidR="003C26DF" w:rsidRPr="00BA1B5E" w:rsidRDefault="003C26DF" w:rsidP="003C26DF">
      <w:pPr>
        <w:pStyle w:val="B30"/>
        <w:ind w:left="0" w:firstLine="0"/>
      </w:pPr>
      <w:r w:rsidRPr="00BA1B5E">
        <w:t xml:space="preserve">       -    MDT specific events list for event-triggered measurement for logged MDT only</w:t>
      </w:r>
    </w:p>
    <w:p w14:paraId="48DCA9C1" w14:textId="77777777" w:rsidR="003C26DF" w:rsidRPr="00BA1B5E" w:rsidRDefault="003C26DF" w:rsidP="003C26DF">
      <w:pPr>
        <w:pStyle w:val="B30"/>
        <w:ind w:left="0" w:firstLine="0"/>
      </w:pPr>
      <w:r w:rsidRPr="00BA1B5E">
        <w:t xml:space="preserve">       -    Area Configuration for neighbouring cells for logged MDT only</w:t>
      </w:r>
    </w:p>
    <w:p w14:paraId="54693FB5" w14:textId="77777777" w:rsidR="003C26DF" w:rsidRPr="00BA1B5E" w:rsidRDefault="003C26DF" w:rsidP="003C26DF">
      <w:pPr>
        <w:pStyle w:val="B30"/>
        <w:ind w:left="0" w:firstLine="0"/>
      </w:pPr>
      <w:r w:rsidRPr="00BA1B5E">
        <w:t xml:space="preserve">       -    Sensor information for logged MDT and immediate MDT</w:t>
      </w:r>
    </w:p>
    <w:p w14:paraId="64BDE07D" w14:textId="77777777" w:rsidR="003C26DF" w:rsidRPr="00BA1B5E" w:rsidRDefault="003C26DF" w:rsidP="003C26DF">
      <w:pPr>
        <w:rPr>
          <w:kern w:val="2"/>
          <w:lang w:eastAsia="zh-CN"/>
        </w:rPr>
      </w:pPr>
    </w:p>
    <w:p w14:paraId="6359FE2A" w14:textId="77777777" w:rsidR="003C26DF" w:rsidRPr="00BA1B5E" w:rsidRDefault="003C26DF" w:rsidP="003C26DF">
      <w:pPr>
        <w:pStyle w:val="Heading5"/>
        <w:rPr>
          <w:kern w:val="2"/>
          <w:lang w:eastAsia="zh-CN"/>
        </w:rPr>
      </w:pPr>
      <w:bookmarkStart w:id="40" w:name="_Toc36134267"/>
      <w:bookmarkStart w:id="41" w:name="_Toc44686752"/>
      <w:bookmarkStart w:id="42" w:name="_Toc51928518"/>
      <w:bookmarkStart w:id="43" w:name="_Toc51929087"/>
      <w:bookmarkStart w:id="44" w:name="_Toc68510580"/>
      <w:r w:rsidRPr="00BA1B5E">
        <w:rPr>
          <w:lang w:eastAsia="zh-CN"/>
        </w:rPr>
        <w:t>4.1.2.</w:t>
      </w:r>
      <w:r>
        <w:rPr>
          <w:lang w:eastAsia="zh-CN"/>
        </w:rPr>
        <w:t>17</w:t>
      </w:r>
      <w:r w:rsidRPr="00BA1B5E">
        <w:rPr>
          <w:lang w:eastAsia="zh-CN"/>
        </w:rPr>
        <w:t>.3</w:t>
      </w:r>
      <w:r w:rsidRPr="00BA1B5E">
        <w:rPr>
          <w:lang w:eastAsia="zh-CN"/>
        </w:rPr>
        <w:tab/>
        <w:t>Activation of MDT task after UE attachment in 5GC and NG-RAN</w:t>
      </w:r>
      <w:bookmarkEnd w:id="40"/>
      <w:bookmarkEnd w:id="41"/>
      <w:bookmarkEnd w:id="42"/>
      <w:bookmarkEnd w:id="43"/>
      <w:bookmarkEnd w:id="44"/>
    </w:p>
    <w:p w14:paraId="0E787A89" w14:textId="77777777" w:rsidR="003C26DF" w:rsidRPr="00BA1B5E" w:rsidRDefault="003C26DF" w:rsidP="003C26DF"/>
    <w:bookmarkStart w:id="45" w:name="_MON_1641647068"/>
    <w:bookmarkEnd w:id="45"/>
    <w:p w14:paraId="3F01951D" w14:textId="77777777" w:rsidR="003C26DF" w:rsidRPr="00BA1B5E" w:rsidRDefault="003C26DF" w:rsidP="003C26DF">
      <w:pPr>
        <w:pStyle w:val="TH"/>
      </w:pPr>
      <w:r w:rsidRPr="00401F99">
        <w:object w:dxaOrig="6885" w:dyaOrig="6870" w14:anchorId="703C85ED">
          <v:shape id="_x0000_i1027" type="#_x0000_t75" style="width:343.5pt;height:343.5pt" o:ole="">
            <v:imagedata r:id="rId19" o:title=""/>
          </v:shape>
          <o:OLEObject Type="Embed" ProgID="Word.Picture.8" ShapeID="_x0000_i1027" DrawAspect="Content" ObjectID="_1681015970" r:id="rId20"/>
        </w:object>
      </w:r>
    </w:p>
    <w:p w14:paraId="3AC24DFB" w14:textId="77777777" w:rsidR="003C26DF" w:rsidRPr="00BA1B5E" w:rsidRDefault="003C26DF" w:rsidP="003C26DF">
      <w:pPr>
        <w:pStyle w:val="TF"/>
        <w:rPr>
          <w:lang w:eastAsia="zh-CN"/>
        </w:rPr>
      </w:pPr>
      <w:r w:rsidRPr="00BA1B5E">
        <w:t xml:space="preserve">Figure </w:t>
      </w:r>
      <w:smartTag w:uri="urn:schemas-microsoft-com:office:smarttags" w:element="chsdate">
        <w:smartTagPr>
          <w:attr w:name="Year" w:val="1899"/>
          <w:attr w:name="Month" w:val="12"/>
          <w:attr w:name="Day" w:val="30"/>
          <w:attr w:name="IsLunarDate" w:val="False"/>
          <w:attr w:name="IsROCDate" w:val="False"/>
        </w:smartTagPr>
        <w:r w:rsidRPr="00BA1B5E">
          <w:t>4.1.2</w:t>
        </w:r>
      </w:smartTag>
      <w:r w:rsidRPr="00BA1B5E">
        <w:t xml:space="preserve">.X.3.1: Example of </w:t>
      </w:r>
      <w:r w:rsidRPr="00BA1B5E">
        <w:rPr>
          <w:lang w:eastAsia="zh-CN"/>
        </w:rPr>
        <w:t xml:space="preserve">MDT </w:t>
      </w:r>
      <w:r w:rsidRPr="00BA1B5E">
        <w:t xml:space="preserve">activation </w:t>
      </w:r>
      <w:r w:rsidRPr="00BA1B5E">
        <w:rPr>
          <w:lang w:eastAsia="zh-CN"/>
        </w:rPr>
        <w:t>in</w:t>
      </w:r>
      <w:r w:rsidRPr="00BA1B5E">
        <w:t xml:space="preserve"> 5GC and NG-RAN </w:t>
      </w:r>
      <w:r w:rsidRPr="00BA1B5E">
        <w:rPr>
          <w:lang w:eastAsia="zh-CN"/>
        </w:rPr>
        <w:t>after UE attachment</w:t>
      </w:r>
    </w:p>
    <w:p w14:paraId="4B3664DC" w14:textId="77777777" w:rsidR="003C26DF" w:rsidRPr="00BA1B5E" w:rsidRDefault="003C26DF" w:rsidP="003C26DF">
      <w:pPr>
        <w:pStyle w:val="EX"/>
        <w:ind w:left="270" w:firstLine="0"/>
      </w:pPr>
      <w:r w:rsidRPr="00BA1B5E">
        <w:t>The MDT activation procedure after UE attachment in 5GC is the same as in EPC, When UDM activates the trace</w:t>
      </w:r>
      <w:r w:rsidRPr="00BA1B5E">
        <w:rPr>
          <w:lang w:eastAsia="zh-CN"/>
        </w:rPr>
        <w:t>,</w:t>
      </w:r>
      <w:r w:rsidRPr="00BA1B5E">
        <w:t xml:space="preserve"> </w:t>
      </w:r>
      <w:r w:rsidRPr="00BA1B5E">
        <w:rPr>
          <w:lang w:eastAsia="zh-CN"/>
        </w:rPr>
        <w:t xml:space="preserve">for MDT job, </w:t>
      </w:r>
      <w:r w:rsidRPr="00BA1B5E">
        <w:t>to the AMF the following configuration parameters shall be included in the message:</w:t>
      </w:r>
    </w:p>
    <w:p w14:paraId="00C81B20" w14:textId="77777777" w:rsidR="003C26DF" w:rsidRPr="00BA1B5E" w:rsidRDefault="003C26DF" w:rsidP="003C26DF">
      <w:pPr>
        <w:pStyle w:val="B10"/>
      </w:pPr>
      <w:r w:rsidRPr="00BA1B5E">
        <w:rPr>
          <w:lang w:eastAsia="zh-CN"/>
        </w:rPr>
        <w:t>-</w:t>
      </w:r>
      <w:r w:rsidRPr="00BA1B5E">
        <w:rPr>
          <w:lang w:eastAsia="zh-CN"/>
        </w:rPr>
        <w:tab/>
        <w:t>Area sc</w:t>
      </w:r>
      <w:r w:rsidRPr="00BA1B5E">
        <w:t>ope (TA, Cell)</w:t>
      </w:r>
    </w:p>
    <w:p w14:paraId="17C54DE1" w14:textId="77777777" w:rsidR="003C26DF" w:rsidRPr="00BA1B5E" w:rsidRDefault="003C26DF" w:rsidP="003C26DF">
      <w:pPr>
        <w:pStyle w:val="B10"/>
      </w:pPr>
      <w:r w:rsidRPr="00BA1B5E">
        <w:t>-</w:t>
      </w:r>
      <w:r w:rsidRPr="00BA1B5E">
        <w:tab/>
        <w:t>Trace Reference</w:t>
      </w:r>
    </w:p>
    <w:p w14:paraId="07496D83" w14:textId="77777777" w:rsidR="003C26DF" w:rsidRPr="00BA1B5E" w:rsidRDefault="003C26DF" w:rsidP="003C26DF">
      <w:pPr>
        <w:pStyle w:val="B10"/>
      </w:pPr>
      <w:r w:rsidRPr="00BA1B5E">
        <w:t>-</w:t>
      </w:r>
      <w:r w:rsidRPr="00BA1B5E">
        <w:tab/>
        <w:t>Trace Recording Session Reference</w:t>
      </w:r>
    </w:p>
    <w:p w14:paraId="26FADF1F" w14:textId="77777777" w:rsidR="003C26DF" w:rsidRPr="00BA1B5E" w:rsidRDefault="003C26DF" w:rsidP="003C26DF">
      <w:pPr>
        <w:pStyle w:val="B10"/>
      </w:pPr>
      <w:r w:rsidRPr="00BA1B5E">
        <w:t>-</w:t>
      </w:r>
      <w:r w:rsidRPr="00BA1B5E">
        <w:tab/>
        <w:t>List of measurements</w:t>
      </w:r>
    </w:p>
    <w:p w14:paraId="014E5DA7" w14:textId="77777777" w:rsidR="003C26DF" w:rsidRPr="00BA1B5E" w:rsidRDefault="003C26DF" w:rsidP="003C26DF">
      <w:pPr>
        <w:pStyle w:val="B10"/>
      </w:pPr>
      <w:r w:rsidRPr="00BA1B5E">
        <w:t>-</w:t>
      </w:r>
      <w:r w:rsidRPr="00BA1B5E">
        <w:tab/>
        <w:t>Reporting Trigger</w:t>
      </w:r>
    </w:p>
    <w:p w14:paraId="366B8009" w14:textId="77777777" w:rsidR="003C26DF" w:rsidRPr="00BA1B5E" w:rsidRDefault="003C26DF" w:rsidP="003C26DF">
      <w:pPr>
        <w:pStyle w:val="B10"/>
      </w:pPr>
      <w:r w:rsidRPr="00BA1B5E">
        <w:t>-</w:t>
      </w:r>
      <w:r w:rsidRPr="00BA1B5E">
        <w:tab/>
        <w:t>Report Amount</w:t>
      </w:r>
    </w:p>
    <w:p w14:paraId="551BA97B" w14:textId="77777777" w:rsidR="003C26DF" w:rsidRPr="00BA1B5E" w:rsidRDefault="003C26DF" w:rsidP="003C26DF">
      <w:pPr>
        <w:pStyle w:val="B10"/>
      </w:pPr>
      <w:r w:rsidRPr="00BA1B5E">
        <w:t>-</w:t>
      </w:r>
      <w:r w:rsidRPr="00BA1B5E">
        <w:tab/>
        <w:t>Report Interval</w:t>
      </w:r>
    </w:p>
    <w:p w14:paraId="2141B6F7" w14:textId="77777777" w:rsidR="003C26DF" w:rsidRPr="00BA1B5E" w:rsidRDefault="003C26DF" w:rsidP="003C26DF">
      <w:pPr>
        <w:pStyle w:val="B10"/>
      </w:pPr>
      <w:r w:rsidRPr="00BA1B5E">
        <w:t>-</w:t>
      </w:r>
      <w:r w:rsidRPr="00BA1B5E">
        <w:tab/>
        <w:t>Event Threshold</w:t>
      </w:r>
    </w:p>
    <w:p w14:paraId="7114EF0E" w14:textId="77777777" w:rsidR="003C26DF" w:rsidRPr="00BA1B5E" w:rsidRDefault="003C26DF" w:rsidP="003C26DF">
      <w:pPr>
        <w:pStyle w:val="B10"/>
      </w:pPr>
      <w:r w:rsidRPr="00BA1B5E">
        <w:t>-</w:t>
      </w:r>
      <w:r w:rsidRPr="00BA1B5E">
        <w:tab/>
        <w:t>Logging Interval</w:t>
      </w:r>
    </w:p>
    <w:p w14:paraId="4B23D74F" w14:textId="77777777" w:rsidR="003C26DF" w:rsidRPr="00BA1B5E" w:rsidRDefault="003C26DF" w:rsidP="003C26DF">
      <w:pPr>
        <w:pStyle w:val="B10"/>
      </w:pPr>
      <w:r w:rsidRPr="00BA1B5E">
        <w:t>-</w:t>
      </w:r>
      <w:r w:rsidRPr="00BA1B5E">
        <w:tab/>
        <w:t>Logging Duration</w:t>
      </w:r>
    </w:p>
    <w:p w14:paraId="3907C8D7" w14:textId="77777777" w:rsidR="003C26DF" w:rsidRPr="00BA1B5E" w:rsidRDefault="003C26DF" w:rsidP="003C26DF">
      <w:pPr>
        <w:pStyle w:val="B10"/>
        <w:rPr>
          <w:rFonts w:ascii="Arial" w:hAnsi="Arial" w:cs="Arial"/>
          <w:bCs/>
          <w:iCs/>
          <w:lang w:eastAsia="zh-CN"/>
        </w:rPr>
      </w:pPr>
      <w:r w:rsidRPr="00BA1B5E">
        <w:t>-</w:t>
      </w:r>
      <w:r w:rsidRPr="00BA1B5E">
        <w:tab/>
        <w:t>IP address of Trace Collection Entity</w:t>
      </w:r>
      <w:r w:rsidRPr="00BA1B5E">
        <w:rPr>
          <w:rFonts w:ascii="Arial" w:hAnsi="Arial" w:cs="Arial"/>
          <w:bCs/>
          <w:iCs/>
          <w:lang w:eastAsia="zh-CN"/>
        </w:rPr>
        <w:t xml:space="preserve"> </w:t>
      </w:r>
    </w:p>
    <w:p w14:paraId="7AB0C375" w14:textId="258E7A27" w:rsidR="003C26DF" w:rsidRPr="00BA1B5E" w:rsidRDefault="003C26DF" w:rsidP="003C26DF">
      <w:pPr>
        <w:pStyle w:val="B10"/>
        <w:rPr>
          <w:rFonts w:ascii="Arial" w:hAnsi="Arial" w:cs="Arial"/>
          <w:bCs/>
          <w:iCs/>
          <w:lang w:eastAsia="zh-CN"/>
        </w:rPr>
      </w:pPr>
      <w:r w:rsidRPr="00BA1B5E">
        <w:t>-</w:t>
      </w:r>
      <w:r w:rsidRPr="00BA1B5E">
        <w:tab/>
      </w:r>
      <w:ins w:id="46" w:author="Ericsson User 20" w:date="2021-04-19T08:18:00Z">
        <w:r w:rsidR="00C16D41">
          <w:t>Collection</w:t>
        </w:r>
      </w:ins>
      <w:del w:id="47" w:author="Ericsson User 20" w:date="2021-04-19T08:18:00Z">
        <w:r w:rsidRPr="00BA1B5E" w:rsidDel="00C16D41">
          <w:delText xml:space="preserve">Measurement </w:delText>
        </w:r>
      </w:del>
      <w:r w:rsidRPr="00BA1B5E">
        <w:t xml:space="preserve">period </w:t>
      </w:r>
      <w:ins w:id="48" w:author="Ericsson User 20" w:date="2021-04-19T08:19:00Z">
        <w:r w:rsidR="009527A7">
          <w:t>NR</w:t>
        </w:r>
      </w:ins>
      <w:del w:id="49" w:author="Ericsson User 20" w:date="2021-04-19T08:19:00Z">
        <w:r w:rsidRPr="00BA1B5E" w:rsidDel="009527A7">
          <w:delText>LTE</w:delText>
        </w:r>
      </w:del>
      <w:r w:rsidRPr="00BA1B5E">
        <w:t xml:space="preserve"> (if either of the measurements M4, M5 is requested)</w:t>
      </w:r>
    </w:p>
    <w:p w14:paraId="6A475A29" w14:textId="77777777" w:rsidR="003C26DF" w:rsidRPr="00BA1B5E" w:rsidRDefault="003C26DF" w:rsidP="003C26DF">
      <w:pPr>
        <w:pStyle w:val="B10"/>
        <w:rPr>
          <w:rFonts w:ascii="Arial" w:hAnsi="Arial" w:cs="Arial"/>
          <w:bCs/>
          <w:iCs/>
          <w:lang w:eastAsia="zh-CN"/>
        </w:rPr>
      </w:pPr>
      <w:r w:rsidRPr="00BA1B5E">
        <w:t>-</w:t>
      </w:r>
      <w:r w:rsidRPr="00BA1B5E">
        <w:tab/>
        <w:t>Positioning method</w:t>
      </w:r>
    </w:p>
    <w:p w14:paraId="2A9B7BD9" w14:textId="20397AEF" w:rsidR="006A50F1" w:rsidRPr="00BA1B5E" w:rsidRDefault="003C26DF" w:rsidP="00CE3AE1">
      <w:pPr>
        <w:pStyle w:val="B10"/>
      </w:pPr>
      <w:del w:id="50" w:author="Ericsson User 20" w:date="2021-04-19T08:19:00Z">
        <w:r w:rsidRPr="00BA1B5E" w:rsidDel="009527A7">
          <w:delText>-</w:delText>
        </w:r>
        <w:r w:rsidRPr="00BA1B5E" w:rsidDel="009527A7">
          <w:tab/>
          <w:delText>Collection period for RRM measurements LTE (present only if any of M2 or M3 measurement</w:delText>
        </w:r>
      </w:del>
      <w:del w:id="51" w:author="Ericsson User 20" w:date="2021-04-13T09:27:00Z">
        <w:r w:rsidRPr="00BA1B5E" w:rsidDel="00367032">
          <w:delText>s</w:delText>
        </w:r>
      </w:del>
      <w:del w:id="52" w:author="Ericsson User 20" w:date="2021-04-19T08:19:00Z">
        <w:r w:rsidRPr="00BA1B5E" w:rsidDel="009527A7">
          <w:delText xml:space="preserve"> are requested) </w:delText>
        </w:r>
      </w:del>
      <w:ins w:id="53" w:author="Ericsson User 20" w:date="2021-04-14T13:17:00Z">
        <w:r w:rsidR="00CE3AE1">
          <w:t xml:space="preserve">-    </w:t>
        </w:r>
        <w:r w:rsidR="00CE3AE1" w:rsidRPr="00BA1B5E">
          <w:t>Collection period for</w:t>
        </w:r>
        <w:r w:rsidR="00CE3AE1">
          <w:t xml:space="preserve"> M6, M7 measurements NR</w:t>
        </w:r>
      </w:ins>
    </w:p>
    <w:p w14:paraId="0A3A96F4" w14:textId="77777777" w:rsidR="003C26DF" w:rsidRPr="00BA1B5E" w:rsidRDefault="003C26DF" w:rsidP="003C26DF">
      <w:pPr>
        <w:pStyle w:val="B10"/>
      </w:pPr>
      <w:r w:rsidRPr="00BA1B5E">
        <w:lastRenderedPageBreak/>
        <w:t>-</w:t>
      </w:r>
      <w:r w:rsidRPr="00BA1B5E">
        <w:tab/>
        <w:t>MDT PLMN List</w:t>
      </w:r>
    </w:p>
    <w:p w14:paraId="04BDBD06" w14:textId="77777777" w:rsidR="003C26DF" w:rsidRPr="00BA1B5E" w:rsidRDefault="003C26DF" w:rsidP="003C26DF">
      <w:pPr>
        <w:pStyle w:val="B10"/>
      </w:pPr>
      <w:r>
        <w:t>-</w:t>
      </w:r>
      <w:r>
        <w:tab/>
      </w:r>
      <w:r w:rsidRPr="00BA1B5E">
        <w:t>MDT report type (periodical logged or event-triggered measurement) for logged MDT only</w:t>
      </w:r>
    </w:p>
    <w:p w14:paraId="7E09535C" w14:textId="77777777" w:rsidR="003C26DF" w:rsidRPr="00BA1B5E" w:rsidRDefault="003C26DF" w:rsidP="003C26DF">
      <w:pPr>
        <w:pStyle w:val="B10"/>
      </w:pPr>
      <w:r>
        <w:t>-</w:t>
      </w:r>
      <w:r>
        <w:tab/>
      </w:r>
      <w:r w:rsidRPr="00BA1B5E">
        <w:t>MDT specific events list for event-triggered measurement for logged MDT only</w:t>
      </w:r>
    </w:p>
    <w:p w14:paraId="46CFFBDD" w14:textId="77777777" w:rsidR="003C26DF" w:rsidRPr="00BA1B5E" w:rsidRDefault="003C26DF" w:rsidP="003C26DF">
      <w:pPr>
        <w:pStyle w:val="B10"/>
      </w:pPr>
      <w:r>
        <w:t>-</w:t>
      </w:r>
      <w:r>
        <w:tab/>
      </w:r>
      <w:r w:rsidRPr="00BA1B5E">
        <w:t>Area Configuration for neighbouring cells for logged MDT only</w:t>
      </w:r>
    </w:p>
    <w:p w14:paraId="33FE2879" w14:textId="77777777" w:rsidR="003C26DF" w:rsidRPr="00BA1B5E" w:rsidRDefault="003C26DF" w:rsidP="003C26DF">
      <w:pPr>
        <w:pStyle w:val="B10"/>
      </w:pPr>
      <w:r>
        <w:t>-</w:t>
      </w:r>
      <w:r>
        <w:tab/>
      </w:r>
      <w:r w:rsidRPr="00BA1B5E">
        <w:t>Sensor information for logged MDT and immediate MDT</w:t>
      </w:r>
      <w:r w:rsidRPr="00BA1B5E">
        <w:rPr>
          <w:rFonts w:ascii="Segoe UI" w:hAnsi="Segoe UI" w:cs="Segoe UI"/>
          <w:color w:val="000000"/>
        </w:rPr>
        <w:t xml:space="preserve"> </w:t>
      </w:r>
    </w:p>
    <w:p w14:paraId="386385F8" w14:textId="77777777" w:rsidR="003C26DF" w:rsidRPr="00C11968" w:rsidRDefault="003C26DF" w:rsidP="003C26DF">
      <w:pPr>
        <w:rPr>
          <w:lang w:eastAsia="zh-CN"/>
        </w:rPr>
      </w:pPr>
      <w:r w:rsidRPr="00401F99">
        <w:rPr>
          <w:lang w:eastAsia="zh-CN"/>
        </w:rPr>
        <w:t>In case of logged MDT and the UE is currently being in idle or inactive mode, the AMF is not required to initiate paging of the UE in order to send the configuration.</w:t>
      </w:r>
    </w:p>
    <w:p w14:paraId="192BEDC5" w14:textId="454D538A" w:rsidR="00867CFA" w:rsidRDefault="00867CFA" w:rsidP="00867CFA">
      <w:pPr>
        <w:pStyle w:val="EW"/>
      </w:pPr>
    </w:p>
    <w:p w14:paraId="428ABF15" w14:textId="77777777" w:rsidR="00867CFA" w:rsidRDefault="00867CFA" w:rsidP="00867CFA">
      <w:pPr>
        <w:pStyle w:val="EW"/>
      </w:pPr>
    </w:p>
    <w:p w14:paraId="105E7F01" w14:textId="1B37A16C" w:rsidR="0010240D" w:rsidRDefault="0010240D" w:rsidP="001024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24553C" w14:textId="77777777" w:rsidR="00C73F0A" w:rsidRDefault="00C73F0A" w:rsidP="00C73F0A">
      <w:pPr>
        <w:pStyle w:val="Heading2"/>
        <w:rPr>
          <w:noProof/>
        </w:rPr>
      </w:pPr>
      <w:bookmarkStart w:id="54" w:name="_Toc36134389"/>
      <w:bookmarkStart w:id="55" w:name="_Toc44686874"/>
      <w:bookmarkStart w:id="56" w:name="_Toc51928644"/>
      <w:bookmarkStart w:id="57" w:name="_Toc51929213"/>
      <w:bookmarkStart w:id="58" w:name="_Toc68510706"/>
      <w:r>
        <w:rPr>
          <w:noProof/>
        </w:rPr>
        <w:t>4.10</w:t>
      </w:r>
      <w:r>
        <w:rPr>
          <w:noProof/>
        </w:rPr>
        <w:tab/>
        <w:t>Handling of MDT trace sessions at handover for immediate MDT in NG-RAN</w:t>
      </w:r>
      <w:bookmarkEnd w:id="54"/>
      <w:bookmarkEnd w:id="55"/>
      <w:bookmarkEnd w:id="56"/>
      <w:bookmarkEnd w:id="57"/>
      <w:bookmarkEnd w:id="58"/>
    </w:p>
    <w:p w14:paraId="72E6B2F0" w14:textId="77777777" w:rsidR="00C73F0A" w:rsidRDefault="00C73F0A" w:rsidP="00C73F0A">
      <w:pPr>
        <w:rPr>
          <w:bCs/>
        </w:rPr>
      </w:pPr>
      <w:r>
        <w:rPr>
          <w:bCs/>
        </w:rPr>
        <w:t xml:space="preserve">The gNB shall activate the Immediate MDT in the UE if the area based selection conditions are satisfied or not 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p w14:paraId="176BA0B8" w14:textId="77777777" w:rsidR="00C73F0A" w:rsidRDefault="00C73F0A" w:rsidP="00C73F0A">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17016C51" w14:textId="77777777" w:rsidR="00C73F0A" w:rsidRDefault="00C73F0A" w:rsidP="00C73F0A">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2CA51F1E" w14:textId="77777777" w:rsidR="00C73F0A" w:rsidRDefault="00C73F0A" w:rsidP="00C73F0A">
      <w:pPr>
        <w:jc w:val="both"/>
      </w:pPr>
      <w:r>
        <w:t>For signalling based MDT configuration , when a UE that has been configured with MDT hands over to another gNB (i.e. in connected mode) and the Signalling Based MDT PLMN List conditions mentioned above are satisfied:</w:t>
      </w:r>
    </w:p>
    <w:p w14:paraId="55A78482" w14:textId="77777777" w:rsidR="00C73F0A" w:rsidRDefault="00C73F0A" w:rsidP="00C73F0A">
      <w:pPr>
        <w:pStyle w:val="B10"/>
      </w:pPr>
      <w:r>
        <w:t>-</w:t>
      </w:r>
      <w:r>
        <w:tab/>
        <w:t xml:space="preserve">with an Xn handover for the case of intra-RAT: the MDT configuration shall be passed to the gNB in the Xn handover request for continuity of MDT data collection. The new gNB shall stop the MDT collection if the new conditions are not within the criteria for MDT data collection. </w:t>
      </w:r>
    </w:p>
    <w:p w14:paraId="16935B6D" w14:textId="77777777" w:rsidR="00C73F0A" w:rsidRDefault="00C73F0A" w:rsidP="00C73F0A">
      <w:pPr>
        <w:pStyle w:val="B10"/>
      </w:pPr>
      <w:r>
        <w:t>-</w:t>
      </w:r>
      <w:r>
        <w:tab/>
        <w:t xml:space="preserve">with an Xn handover for the case of </w:t>
      </w:r>
      <w:r>
        <w:rPr>
          <w:color w:val="000000"/>
          <w:lang w:val="en-US" w:eastAsia="zh-CN"/>
        </w:rPr>
        <w:t xml:space="preserve">inter-RAT: </w:t>
      </w:r>
      <w:r>
        <w:t>the MDT configuraiton shall be passed to the eNB or gNB in the Xn handover request for continuity of MDT data collection.</w:t>
      </w:r>
    </w:p>
    <w:p w14:paraId="2E27232A" w14:textId="77777777" w:rsidR="00C73F0A" w:rsidRDefault="00C73F0A" w:rsidP="00C73F0A">
      <w:pPr>
        <w:pStyle w:val="B10"/>
      </w:pPr>
      <w:r>
        <w:t>-</w:t>
      </w:r>
      <w:r>
        <w:tab/>
        <w:t xml:space="preserve">with an N2 handover and with no AMF relocation: with N2 handover the AMF shall ensure the MDT configuration is sent to the new gNB. </w:t>
      </w:r>
    </w:p>
    <w:p w14:paraId="2E7CCF6F" w14:textId="77777777" w:rsidR="00C73F0A" w:rsidRDefault="00C73F0A" w:rsidP="00C73F0A">
      <w:pPr>
        <w:pStyle w:val="B10"/>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052EB29D" w14:textId="77777777" w:rsidR="00C73F0A" w:rsidRDefault="00C73F0A" w:rsidP="00C73F0A">
      <w:r>
        <w:t>The following MDT configuration shall be passed during handovers (Either intra-gNB, inter-gNB or inter-AMF HO):</w:t>
      </w:r>
    </w:p>
    <w:p w14:paraId="6B86E9FA" w14:textId="77777777" w:rsidR="00C73F0A" w:rsidRDefault="00C73F0A" w:rsidP="00C73F0A">
      <w:pPr>
        <w:pStyle w:val="B10"/>
      </w:pPr>
      <w:r>
        <w:t>-</w:t>
      </w:r>
      <w:r>
        <w:tab/>
        <w:t>Trace Session Reference</w:t>
      </w:r>
    </w:p>
    <w:p w14:paraId="31CB1DD2" w14:textId="77777777" w:rsidR="00C73F0A" w:rsidRDefault="00C73F0A" w:rsidP="00C73F0A">
      <w:pPr>
        <w:pStyle w:val="B10"/>
      </w:pPr>
      <w:r>
        <w:t>-</w:t>
      </w:r>
      <w:r>
        <w:tab/>
        <w:t>Trace Recording Session Reference</w:t>
      </w:r>
    </w:p>
    <w:p w14:paraId="5843E0D2" w14:textId="77777777" w:rsidR="00C73F0A" w:rsidRDefault="00C73F0A" w:rsidP="00C73F0A">
      <w:pPr>
        <w:pStyle w:val="B10"/>
      </w:pPr>
      <w:r>
        <w:t>-</w:t>
      </w:r>
      <w:r>
        <w:tab/>
        <w:t>Area scope</w:t>
      </w:r>
    </w:p>
    <w:p w14:paraId="3F14C8D5" w14:textId="77777777" w:rsidR="00C73F0A" w:rsidRDefault="00C73F0A" w:rsidP="00C73F0A">
      <w:pPr>
        <w:pStyle w:val="B10"/>
      </w:pPr>
      <w:r>
        <w:t>-</w:t>
      </w:r>
      <w:r>
        <w:tab/>
        <w:t>List of measurements</w:t>
      </w:r>
    </w:p>
    <w:p w14:paraId="1B69667A" w14:textId="77777777" w:rsidR="00C73F0A" w:rsidRDefault="00C73F0A" w:rsidP="00C73F0A">
      <w:pPr>
        <w:pStyle w:val="B10"/>
      </w:pPr>
      <w:r>
        <w:t>-</w:t>
      </w:r>
      <w:r>
        <w:tab/>
        <w:t>Report Amount</w:t>
      </w:r>
    </w:p>
    <w:p w14:paraId="358D1AA8" w14:textId="77777777" w:rsidR="00C73F0A" w:rsidRDefault="00C73F0A" w:rsidP="00C73F0A">
      <w:pPr>
        <w:pStyle w:val="B10"/>
      </w:pPr>
      <w:r>
        <w:lastRenderedPageBreak/>
        <w:t>-</w:t>
      </w:r>
      <w:r>
        <w:tab/>
        <w:t>Reporting Trigger</w:t>
      </w:r>
    </w:p>
    <w:p w14:paraId="01446BB0" w14:textId="77777777" w:rsidR="00C73F0A" w:rsidRDefault="00C73F0A" w:rsidP="00C73F0A">
      <w:pPr>
        <w:pStyle w:val="B10"/>
      </w:pPr>
      <w:r>
        <w:t>-</w:t>
      </w:r>
      <w:r>
        <w:tab/>
        <w:t>Event Threshold</w:t>
      </w:r>
    </w:p>
    <w:p w14:paraId="38E3EB72" w14:textId="77777777" w:rsidR="00C73F0A" w:rsidRDefault="00C73F0A" w:rsidP="00C73F0A">
      <w:pPr>
        <w:pStyle w:val="B10"/>
      </w:pPr>
      <w:r>
        <w:t>-</w:t>
      </w:r>
      <w:r>
        <w:tab/>
        <w:t>Report Interval</w:t>
      </w:r>
    </w:p>
    <w:p w14:paraId="1ACC4A36" w14:textId="77777777" w:rsidR="00C73F0A" w:rsidRDefault="00C73F0A" w:rsidP="00C73F0A">
      <w:pPr>
        <w:pStyle w:val="B10"/>
      </w:pPr>
      <w:r>
        <w:t>-</w:t>
      </w:r>
      <w:r>
        <w:tab/>
        <w:t>IP address of TCE</w:t>
      </w:r>
    </w:p>
    <w:p w14:paraId="2A47B7BC" w14:textId="77777777" w:rsidR="00C73F0A" w:rsidRDefault="00C73F0A" w:rsidP="00C73F0A">
      <w:pPr>
        <w:pStyle w:val="B10"/>
      </w:pPr>
      <w:r>
        <w:t>-</w:t>
      </w:r>
      <w:r>
        <w:tab/>
        <w:t xml:space="preserve">Job type </w:t>
      </w:r>
    </w:p>
    <w:p w14:paraId="1C607107" w14:textId="02364BAB" w:rsidR="00C73F0A" w:rsidRDefault="00C73F0A" w:rsidP="00D3400D">
      <w:pPr>
        <w:pStyle w:val="B10"/>
      </w:pPr>
      <w:r>
        <w:t>-</w:t>
      </w:r>
      <w:r>
        <w:tab/>
      </w:r>
      <w:ins w:id="59" w:author="Ericsson User 20" w:date="2021-04-19T08:20:00Z">
        <w:r w:rsidR="009527A7">
          <w:t>Collection</w:t>
        </w:r>
      </w:ins>
      <w:del w:id="60" w:author="Ericsson User 20" w:date="2021-04-19T08:19:00Z">
        <w:r w:rsidDel="009527A7">
          <w:delText xml:space="preserve">Measurement </w:delText>
        </w:r>
      </w:del>
      <w:r>
        <w:t>period NR (if either of the measurements M4, M5 is requested)</w:t>
      </w:r>
    </w:p>
    <w:p w14:paraId="3ADCE931" w14:textId="77777777" w:rsidR="00C73F0A" w:rsidRDefault="00C73F0A" w:rsidP="00C73F0A">
      <w:pPr>
        <w:pStyle w:val="B10"/>
      </w:pPr>
      <w:r>
        <w:t>-</w:t>
      </w:r>
      <w:r>
        <w:tab/>
        <w:t>Positioning method</w:t>
      </w:r>
    </w:p>
    <w:p w14:paraId="47EAD9DD" w14:textId="1366433D" w:rsidR="00C73F0A" w:rsidRDefault="00C73F0A" w:rsidP="00CE3AE1">
      <w:pPr>
        <w:pStyle w:val="B10"/>
      </w:pPr>
      <w:del w:id="61" w:author="Ericsson User 20" w:date="2021-04-19T08:20:00Z">
        <w:r w:rsidDel="009527A7">
          <w:delText>-</w:delText>
        </w:r>
        <w:r w:rsidDel="009527A7">
          <w:tab/>
          <w:delText>Collection period for RRM measurements NR (present only if any of M2 or M3 measurement</w:delText>
        </w:r>
        <w:r w:rsidR="00E41B0F" w:rsidDel="009527A7">
          <w:delText>s</w:delText>
        </w:r>
        <w:r w:rsidDel="009527A7">
          <w:delText xml:space="preserve"> </w:delText>
        </w:r>
        <w:r w:rsidR="00E41B0F" w:rsidDel="009527A7">
          <w:delText>are</w:delText>
        </w:r>
        <w:r w:rsidDel="009527A7">
          <w:delText xml:space="preserve"> requested)</w:delText>
        </w:r>
      </w:del>
      <w:ins w:id="62" w:author="Ericsson User 20" w:date="2021-04-14T13:18:00Z">
        <w:r w:rsidR="00CE3AE1">
          <w:t xml:space="preserve">-    </w:t>
        </w:r>
        <w:r w:rsidR="00CE3AE1" w:rsidRPr="00BA1B5E">
          <w:t>Collection period for</w:t>
        </w:r>
        <w:r w:rsidR="00CE3AE1">
          <w:t xml:space="preserve"> M6, M7 measurements NR</w:t>
        </w:r>
      </w:ins>
      <w:r>
        <w:t xml:space="preserve"> </w:t>
      </w:r>
    </w:p>
    <w:p w14:paraId="17B4BDB1" w14:textId="77777777" w:rsidR="00C73F0A" w:rsidRDefault="00C73F0A" w:rsidP="00C73F0A">
      <w:pPr>
        <w:pStyle w:val="B10"/>
      </w:pPr>
      <w:r>
        <w:t>-</w:t>
      </w:r>
      <w:r>
        <w:tab/>
        <w:t>MDT PLMN List</w:t>
      </w:r>
    </w:p>
    <w:p w14:paraId="0BDDF0F1" w14:textId="77777777" w:rsidR="00C73F0A" w:rsidRDefault="00C73F0A" w:rsidP="00C73F0A">
      <w:pPr>
        <w:pStyle w:val="B10"/>
      </w:pPr>
      <w:r>
        <w:t>-</w:t>
      </w:r>
      <w:r>
        <w:tab/>
        <w:t xml:space="preserve">Sensor information </w:t>
      </w:r>
    </w:p>
    <w:p w14:paraId="5C710585" w14:textId="77777777" w:rsidR="00C73F0A" w:rsidRDefault="00C73F0A" w:rsidP="00C73F0A">
      <w:r>
        <w:t>Note that at the same time not all the parameters can be present. The conditions are described in clause 5.10 of the present document.</w:t>
      </w:r>
    </w:p>
    <w:p w14:paraId="0280558C" w14:textId="77777777" w:rsidR="0010240D" w:rsidRPr="0010240D" w:rsidRDefault="0010240D" w:rsidP="0010240D"/>
    <w:bookmarkEnd w:id="1"/>
    <w:bookmarkEnd w:id="2"/>
    <w:bookmarkEnd w:id="3"/>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D931C" w14:textId="77777777" w:rsidR="00EA16D5" w:rsidRDefault="00EA16D5">
      <w:r>
        <w:separator/>
      </w:r>
    </w:p>
  </w:endnote>
  <w:endnote w:type="continuationSeparator" w:id="0">
    <w:p w14:paraId="283BB08C" w14:textId="77777777" w:rsidR="00EA16D5" w:rsidRDefault="00EA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14692" w14:textId="77777777" w:rsidR="00EA16D5" w:rsidRDefault="00EA16D5">
      <w:r>
        <w:separator/>
      </w:r>
    </w:p>
  </w:footnote>
  <w:footnote w:type="continuationSeparator" w:id="0">
    <w:p w14:paraId="131E76DC" w14:textId="77777777" w:rsidR="00EA16D5" w:rsidRDefault="00EA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16321"/>
    <w:rsid w:val="00022E4A"/>
    <w:rsid w:val="00033204"/>
    <w:rsid w:val="000404F1"/>
    <w:rsid w:val="00041B7A"/>
    <w:rsid w:val="00043451"/>
    <w:rsid w:val="00050047"/>
    <w:rsid w:val="000546D7"/>
    <w:rsid w:val="000816E4"/>
    <w:rsid w:val="00084B12"/>
    <w:rsid w:val="0009328B"/>
    <w:rsid w:val="00094876"/>
    <w:rsid w:val="0009661D"/>
    <w:rsid w:val="000A6394"/>
    <w:rsid w:val="000B0B1F"/>
    <w:rsid w:val="000B5F4B"/>
    <w:rsid w:val="000B7FED"/>
    <w:rsid w:val="000C038A"/>
    <w:rsid w:val="000C27EC"/>
    <w:rsid w:val="000C6598"/>
    <w:rsid w:val="000C7E26"/>
    <w:rsid w:val="000E1D0F"/>
    <w:rsid w:val="000F79F1"/>
    <w:rsid w:val="0010240D"/>
    <w:rsid w:val="00104B1A"/>
    <w:rsid w:val="0010640A"/>
    <w:rsid w:val="0011385C"/>
    <w:rsid w:val="00121FE0"/>
    <w:rsid w:val="00123A8A"/>
    <w:rsid w:val="001270AB"/>
    <w:rsid w:val="00132B26"/>
    <w:rsid w:val="001351E4"/>
    <w:rsid w:val="00141A76"/>
    <w:rsid w:val="00145D43"/>
    <w:rsid w:val="00146233"/>
    <w:rsid w:val="00156B91"/>
    <w:rsid w:val="00157095"/>
    <w:rsid w:val="00161F03"/>
    <w:rsid w:val="00165192"/>
    <w:rsid w:val="001717CA"/>
    <w:rsid w:val="0018367B"/>
    <w:rsid w:val="00192C46"/>
    <w:rsid w:val="00197349"/>
    <w:rsid w:val="00197825"/>
    <w:rsid w:val="001A08B3"/>
    <w:rsid w:val="001A4A5A"/>
    <w:rsid w:val="001A643F"/>
    <w:rsid w:val="001A7958"/>
    <w:rsid w:val="001A7B60"/>
    <w:rsid w:val="001B52F0"/>
    <w:rsid w:val="001B6919"/>
    <w:rsid w:val="001B7A65"/>
    <w:rsid w:val="001C02FE"/>
    <w:rsid w:val="001C1FF5"/>
    <w:rsid w:val="001C501D"/>
    <w:rsid w:val="001D16CF"/>
    <w:rsid w:val="001D44F7"/>
    <w:rsid w:val="001E0581"/>
    <w:rsid w:val="001E08A0"/>
    <w:rsid w:val="001E24EF"/>
    <w:rsid w:val="001E26DE"/>
    <w:rsid w:val="001E41F3"/>
    <w:rsid w:val="001E65EE"/>
    <w:rsid w:val="001E691F"/>
    <w:rsid w:val="001F3F68"/>
    <w:rsid w:val="00200345"/>
    <w:rsid w:val="002040D6"/>
    <w:rsid w:val="0021573E"/>
    <w:rsid w:val="0022059D"/>
    <w:rsid w:val="00221F42"/>
    <w:rsid w:val="002256C7"/>
    <w:rsid w:val="00240997"/>
    <w:rsid w:val="00242F26"/>
    <w:rsid w:val="002468DC"/>
    <w:rsid w:val="00247D94"/>
    <w:rsid w:val="00252D96"/>
    <w:rsid w:val="0025621E"/>
    <w:rsid w:val="00256A26"/>
    <w:rsid w:val="0026004D"/>
    <w:rsid w:val="002640DD"/>
    <w:rsid w:val="00275D12"/>
    <w:rsid w:val="00284FEB"/>
    <w:rsid w:val="002860C4"/>
    <w:rsid w:val="002928FE"/>
    <w:rsid w:val="00295214"/>
    <w:rsid w:val="002A34CE"/>
    <w:rsid w:val="002A5D0B"/>
    <w:rsid w:val="002B44DD"/>
    <w:rsid w:val="002B5741"/>
    <w:rsid w:val="002C13B2"/>
    <w:rsid w:val="002C767C"/>
    <w:rsid w:val="002D46A9"/>
    <w:rsid w:val="002F01E9"/>
    <w:rsid w:val="002F1E60"/>
    <w:rsid w:val="002F6FC0"/>
    <w:rsid w:val="00305409"/>
    <w:rsid w:val="00310A17"/>
    <w:rsid w:val="00311F93"/>
    <w:rsid w:val="0031497E"/>
    <w:rsid w:val="00314A5E"/>
    <w:rsid w:val="0032670B"/>
    <w:rsid w:val="00326E33"/>
    <w:rsid w:val="00336035"/>
    <w:rsid w:val="00346A52"/>
    <w:rsid w:val="00352F8D"/>
    <w:rsid w:val="003544E2"/>
    <w:rsid w:val="00354B81"/>
    <w:rsid w:val="003609EF"/>
    <w:rsid w:val="00360E74"/>
    <w:rsid w:val="0036231A"/>
    <w:rsid w:val="00364382"/>
    <w:rsid w:val="00367032"/>
    <w:rsid w:val="003702F3"/>
    <w:rsid w:val="00372270"/>
    <w:rsid w:val="0037463F"/>
    <w:rsid w:val="00374DD4"/>
    <w:rsid w:val="0038267D"/>
    <w:rsid w:val="0038388B"/>
    <w:rsid w:val="00383EE5"/>
    <w:rsid w:val="00390695"/>
    <w:rsid w:val="003907F9"/>
    <w:rsid w:val="0039613F"/>
    <w:rsid w:val="0039691C"/>
    <w:rsid w:val="00397B25"/>
    <w:rsid w:val="003C26DF"/>
    <w:rsid w:val="003D0C49"/>
    <w:rsid w:val="003D23DA"/>
    <w:rsid w:val="003D786C"/>
    <w:rsid w:val="003E1A36"/>
    <w:rsid w:val="003F0F10"/>
    <w:rsid w:val="00403206"/>
    <w:rsid w:val="00410371"/>
    <w:rsid w:val="0041482B"/>
    <w:rsid w:val="00415E49"/>
    <w:rsid w:val="004242F1"/>
    <w:rsid w:val="00424DFB"/>
    <w:rsid w:val="00427848"/>
    <w:rsid w:val="00443044"/>
    <w:rsid w:val="00451D32"/>
    <w:rsid w:val="0045294A"/>
    <w:rsid w:val="004554E8"/>
    <w:rsid w:val="00456BDF"/>
    <w:rsid w:val="004612BF"/>
    <w:rsid w:val="00465F00"/>
    <w:rsid w:val="00472B5A"/>
    <w:rsid w:val="00487003"/>
    <w:rsid w:val="00494EDF"/>
    <w:rsid w:val="004B0667"/>
    <w:rsid w:val="004B3055"/>
    <w:rsid w:val="004B501A"/>
    <w:rsid w:val="004B75B7"/>
    <w:rsid w:val="004B7828"/>
    <w:rsid w:val="004E3639"/>
    <w:rsid w:val="004F5888"/>
    <w:rsid w:val="004F6DC6"/>
    <w:rsid w:val="004F759C"/>
    <w:rsid w:val="005002C6"/>
    <w:rsid w:val="00507A67"/>
    <w:rsid w:val="00510D1F"/>
    <w:rsid w:val="0051580D"/>
    <w:rsid w:val="0052594A"/>
    <w:rsid w:val="005275B0"/>
    <w:rsid w:val="005353FD"/>
    <w:rsid w:val="00544625"/>
    <w:rsid w:val="005460AA"/>
    <w:rsid w:val="00547111"/>
    <w:rsid w:val="00554FC4"/>
    <w:rsid w:val="005653A4"/>
    <w:rsid w:val="0056641E"/>
    <w:rsid w:val="005906F9"/>
    <w:rsid w:val="00592D74"/>
    <w:rsid w:val="005A0A97"/>
    <w:rsid w:val="005A70EB"/>
    <w:rsid w:val="005C1984"/>
    <w:rsid w:val="005C45CA"/>
    <w:rsid w:val="005C51DB"/>
    <w:rsid w:val="005D2766"/>
    <w:rsid w:val="005D6A3E"/>
    <w:rsid w:val="005E2C44"/>
    <w:rsid w:val="005E4B3D"/>
    <w:rsid w:val="005F2FC3"/>
    <w:rsid w:val="005F581F"/>
    <w:rsid w:val="00607FBA"/>
    <w:rsid w:val="006154F6"/>
    <w:rsid w:val="00621188"/>
    <w:rsid w:val="006257ED"/>
    <w:rsid w:val="00630AF3"/>
    <w:rsid w:val="0063280C"/>
    <w:rsid w:val="00643588"/>
    <w:rsid w:val="0064642E"/>
    <w:rsid w:val="00652EB1"/>
    <w:rsid w:val="0065735E"/>
    <w:rsid w:val="00662F78"/>
    <w:rsid w:val="00665FDE"/>
    <w:rsid w:val="00666BEC"/>
    <w:rsid w:val="0066733D"/>
    <w:rsid w:val="00675CF0"/>
    <w:rsid w:val="006921B7"/>
    <w:rsid w:val="00695808"/>
    <w:rsid w:val="006A0353"/>
    <w:rsid w:val="006A38FF"/>
    <w:rsid w:val="006A50F1"/>
    <w:rsid w:val="006A7B33"/>
    <w:rsid w:val="006A7F57"/>
    <w:rsid w:val="006B151A"/>
    <w:rsid w:val="006B1C28"/>
    <w:rsid w:val="006B46FB"/>
    <w:rsid w:val="006B57F2"/>
    <w:rsid w:val="006B7F40"/>
    <w:rsid w:val="006C0660"/>
    <w:rsid w:val="006C158F"/>
    <w:rsid w:val="006C191A"/>
    <w:rsid w:val="006C2CAD"/>
    <w:rsid w:val="006E21FB"/>
    <w:rsid w:val="007008BA"/>
    <w:rsid w:val="00712D95"/>
    <w:rsid w:val="00712EDF"/>
    <w:rsid w:val="007249B7"/>
    <w:rsid w:val="007262F0"/>
    <w:rsid w:val="007346A4"/>
    <w:rsid w:val="00752D13"/>
    <w:rsid w:val="00774D56"/>
    <w:rsid w:val="007832B7"/>
    <w:rsid w:val="00783344"/>
    <w:rsid w:val="00792342"/>
    <w:rsid w:val="007977A8"/>
    <w:rsid w:val="007A1757"/>
    <w:rsid w:val="007A2BA8"/>
    <w:rsid w:val="007B2687"/>
    <w:rsid w:val="007B512A"/>
    <w:rsid w:val="007C2097"/>
    <w:rsid w:val="007D3A12"/>
    <w:rsid w:val="007D455F"/>
    <w:rsid w:val="007D506E"/>
    <w:rsid w:val="007D6A07"/>
    <w:rsid w:val="007D70CC"/>
    <w:rsid w:val="007E3F38"/>
    <w:rsid w:val="007F2C9D"/>
    <w:rsid w:val="007F7259"/>
    <w:rsid w:val="008040A8"/>
    <w:rsid w:val="008068D4"/>
    <w:rsid w:val="00806A97"/>
    <w:rsid w:val="008112C6"/>
    <w:rsid w:val="00814B7F"/>
    <w:rsid w:val="008169E2"/>
    <w:rsid w:val="00817569"/>
    <w:rsid w:val="00821C2E"/>
    <w:rsid w:val="008279FA"/>
    <w:rsid w:val="00830977"/>
    <w:rsid w:val="00832998"/>
    <w:rsid w:val="00837661"/>
    <w:rsid w:val="008453AE"/>
    <w:rsid w:val="0084767C"/>
    <w:rsid w:val="00850A16"/>
    <w:rsid w:val="00851B40"/>
    <w:rsid w:val="00853174"/>
    <w:rsid w:val="00855EEB"/>
    <w:rsid w:val="0085741A"/>
    <w:rsid w:val="008626E7"/>
    <w:rsid w:val="0086576F"/>
    <w:rsid w:val="00867953"/>
    <w:rsid w:val="00867CFA"/>
    <w:rsid w:val="00870EE7"/>
    <w:rsid w:val="0087181B"/>
    <w:rsid w:val="00871861"/>
    <w:rsid w:val="008764D9"/>
    <w:rsid w:val="008863B9"/>
    <w:rsid w:val="00894098"/>
    <w:rsid w:val="00897EEE"/>
    <w:rsid w:val="008A45A6"/>
    <w:rsid w:val="008B2E00"/>
    <w:rsid w:val="008C71D0"/>
    <w:rsid w:val="008D58FE"/>
    <w:rsid w:val="008D6D09"/>
    <w:rsid w:val="008E0965"/>
    <w:rsid w:val="008E392E"/>
    <w:rsid w:val="008F1E04"/>
    <w:rsid w:val="008F686C"/>
    <w:rsid w:val="008F7195"/>
    <w:rsid w:val="00900216"/>
    <w:rsid w:val="0090333D"/>
    <w:rsid w:val="009148DE"/>
    <w:rsid w:val="00915934"/>
    <w:rsid w:val="00921A0F"/>
    <w:rsid w:val="00924482"/>
    <w:rsid w:val="009302D7"/>
    <w:rsid w:val="009310DE"/>
    <w:rsid w:val="00940B98"/>
    <w:rsid w:val="00941E30"/>
    <w:rsid w:val="00943229"/>
    <w:rsid w:val="00945BCB"/>
    <w:rsid w:val="009527A7"/>
    <w:rsid w:val="00954FCE"/>
    <w:rsid w:val="00960991"/>
    <w:rsid w:val="00963EB7"/>
    <w:rsid w:val="00965C0C"/>
    <w:rsid w:val="00970FF0"/>
    <w:rsid w:val="00971877"/>
    <w:rsid w:val="009777D9"/>
    <w:rsid w:val="00983371"/>
    <w:rsid w:val="0098464D"/>
    <w:rsid w:val="00991B88"/>
    <w:rsid w:val="009933A2"/>
    <w:rsid w:val="009A004C"/>
    <w:rsid w:val="009A5753"/>
    <w:rsid w:val="009A579D"/>
    <w:rsid w:val="009A5E12"/>
    <w:rsid w:val="009B3A88"/>
    <w:rsid w:val="009B4232"/>
    <w:rsid w:val="009B654D"/>
    <w:rsid w:val="009C1096"/>
    <w:rsid w:val="009D2FD6"/>
    <w:rsid w:val="009D3279"/>
    <w:rsid w:val="009E3297"/>
    <w:rsid w:val="009E43D4"/>
    <w:rsid w:val="009F521A"/>
    <w:rsid w:val="009F734F"/>
    <w:rsid w:val="00A179BD"/>
    <w:rsid w:val="00A2368B"/>
    <w:rsid w:val="00A23C7B"/>
    <w:rsid w:val="00A246B6"/>
    <w:rsid w:val="00A42D11"/>
    <w:rsid w:val="00A46DED"/>
    <w:rsid w:val="00A4715B"/>
    <w:rsid w:val="00A47E70"/>
    <w:rsid w:val="00A50CF0"/>
    <w:rsid w:val="00A5105B"/>
    <w:rsid w:val="00A5342B"/>
    <w:rsid w:val="00A570D4"/>
    <w:rsid w:val="00A7671C"/>
    <w:rsid w:val="00A8065E"/>
    <w:rsid w:val="00A92133"/>
    <w:rsid w:val="00A97181"/>
    <w:rsid w:val="00AA2CBC"/>
    <w:rsid w:val="00AA315F"/>
    <w:rsid w:val="00AA3EF1"/>
    <w:rsid w:val="00AA68D9"/>
    <w:rsid w:val="00AB2A51"/>
    <w:rsid w:val="00AB4D34"/>
    <w:rsid w:val="00AC5820"/>
    <w:rsid w:val="00AD1CD8"/>
    <w:rsid w:val="00AE06D5"/>
    <w:rsid w:val="00AE41F1"/>
    <w:rsid w:val="00AF0903"/>
    <w:rsid w:val="00B03D07"/>
    <w:rsid w:val="00B05DD9"/>
    <w:rsid w:val="00B11B2C"/>
    <w:rsid w:val="00B258BB"/>
    <w:rsid w:val="00B276E6"/>
    <w:rsid w:val="00B30BC8"/>
    <w:rsid w:val="00B331CB"/>
    <w:rsid w:val="00B36785"/>
    <w:rsid w:val="00B53340"/>
    <w:rsid w:val="00B605B5"/>
    <w:rsid w:val="00B62AC8"/>
    <w:rsid w:val="00B64770"/>
    <w:rsid w:val="00B65404"/>
    <w:rsid w:val="00B67B97"/>
    <w:rsid w:val="00B71B78"/>
    <w:rsid w:val="00B72A8E"/>
    <w:rsid w:val="00B72AF7"/>
    <w:rsid w:val="00B83797"/>
    <w:rsid w:val="00B83B22"/>
    <w:rsid w:val="00B84394"/>
    <w:rsid w:val="00B968C8"/>
    <w:rsid w:val="00B97A34"/>
    <w:rsid w:val="00BA3EC5"/>
    <w:rsid w:val="00BA51D9"/>
    <w:rsid w:val="00BA59DB"/>
    <w:rsid w:val="00BB4B42"/>
    <w:rsid w:val="00BB5DFC"/>
    <w:rsid w:val="00BC0738"/>
    <w:rsid w:val="00BC7861"/>
    <w:rsid w:val="00BD15F2"/>
    <w:rsid w:val="00BD279D"/>
    <w:rsid w:val="00BD6BB8"/>
    <w:rsid w:val="00C06C82"/>
    <w:rsid w:val="00C12F06"/>
    <w:rsid w:val="00C14900"/>
    <w:rsid w:val="00C16558"/>
    <w:rsid w:val="00C16D41"/>
    <w:rsid w:val="00C22882"/>
    <w:rsid w:val="00C23A8F"/>
    <w:rsid w:val="00C26F68"/>
    <w:rsid w:val="00C45B99"/>
    <w:rsid w:val="00C5766D"/>
    <w:rsid w:val="00C62F65"/>
    <w:rsid w:val="00C66BA2"/>
    <w:rsid w:val="00C70804"/>
    <w:rsid w:val="00C734E8"/>
    <w:rsid w:val="00C73A8E"/>
    <w:rsid w:val="00C73F0A"/>
    <w:rsid w:val="00C86294"/>
    <w:rsid w:val="00C86295"/>
    <w:rsid w:val="00C87607"/>
    <w:rsid w:val="00C95985"/>
    <w:rsid w:val="00C96AC6"/>
    <w:rsid w:val="00CA1B82"/>
    <w:rsid w:val="00CA1C3F"/>
    <w:rsid w:val="00CA3164"/>
    <w:rsid w:val="00CA7E02"/>
    <w:rsid w:val="00CB4C52"/>
    <w:rsid w:val="00CB6110"/>
    <w:rsid w:val="00CC2954"/>
    <w:rsid w:val="00CC5026"/>
    <w:rsid w:val="00CC68D0"/>
    <w:rsid w:val="00CD305C"/>
    <w:rsid w:val="00CE3AE1"/>
    <w:rsid w:val="00D03F9A"/>
    <w:rsid w:val="00D04FBC"/>
    <w:rsid w:val="00D06B3A"/>
    <w:rsid w:val="00D06B83"/>
    <w:rsid w:val="00D06D51"/>
    <w:rsid w:val="00D07246"/>
    <w:rsid w:val="00D10BC1"/>
    <w:rsid w:val="00D12653"/>
    <w:rsid w:val="00D163A0"/>
    <w:rsid w:val="00D17D04"/>
    <w:rsid w:val="00D24698"/>
    <w:rsid w:val="00D24991"/>
    <w:rsid w:val="00D311A7"/>
    <w:rsid w:val="00D3400D"/>
    <w:rsid w:val="00D35DE6"/>
    <w:rsid w:val="00D43821"/>
    <w:rsid w:val="00D4421E"/>
    <w:rsid w:val="00D50255"/>
    <w:rsid w:val="00D61D69"/>
    <w:rsid w:val="00D66520"/>
    <w:rsid w:val="00D66723"/>
    <w:rsid w:val="00D76EE3"/>
    <w:rsid w:val="00D866D3"/>
    <w:rsid w:val="00D875A5"/>
    <w:rsid w:val="00D96F6C"/>
    <w:rsid w:val="00DA0A81"/>
    <w:rsid w:val="00DA4822"/>
    <w:rsid w:val="00DA668A"/>
    <w:rsid w:val="00DA6BCC"/>
    <w:rsid w:val="00DB533F"/>
    <w:rsid w:val="00DB7BCE"/>
    <w:rsid w:val="00DC1B62"/>
    <w:rsid w:val="00DC2328"/>
    <w:rsid w:val="00DC3117"/>
    <w:rsid w:val="00DD6B32"/>
    <w:rsid w:val="00DD745F"/>
    <w:rsid w:val="00DE34CF"/>
    <w:rsid w:val="00DF00A5"/>
    <w:rsid w:val="00DF33B0"/>
    <w:rsid w:val="00E02223"/>
    <w:rsid w:val="00E055D7"/>
    <w:rsid w:val="00E05C26"/>
    <w:rsid w:val="00E07D15"/>
    <w:rsid w:val="00E10F94"/>
    <w:rsid w:val="00E13F3D"/>
    <w:rsid w:val="00E16331"/>
    <w:rsid w:val="00E320F7"/>
    <w:rsid w:val="00E33087"/>
    <w:rsid w:val="00E33EF3"/>
    <w:rsid w:val="00E34898"/>
    <w:rsid w:val="00E40ED8"/>
    <w:rsid w:val="00E411AD"/>
    <w:rsid w:val="00E41B0F"/>
    <w:rsid w:val="00E42F86"/>
    <w:rsid w:val="00E43CEB"/>
    <w:rsid w:val="00E50F67"/>
    <w:rsid w:val="00E51D2A"/>
    <w:rsid w:val="00E5613E"/>
    <w:rsid w:val="00E65034"/>
    <w:rsid w:val="00E90650"/>
    <w:rsid w:val="00EA16D5"/>
    <w:rsid w:val="00EA2A9E"/>
    <w:rsid w:val="00EB09B7"/>
    <w:rsid w:val="00EB0F3D"/>
    <w:rsid w:val="00EB11EE"/>
    <w:rsid w:val="00EB6552"/>
    <w:rsid w:val="00EE2893"/>
    <w:rsid w:val="00EE7D7C"/>
    <w:rsid w:val="00EF3F89"/>
    <w:rsid w:val="00F00781"/>
    <w:rsid w:val="00F01253"/>
    <w:rsid w:val="00F02F18"/>
    <w:rsid w:val="00F04524"/>
    <w:rsid w:val="00F07EE6"/>
    <w:rsid w:val="00F10188"/>
    <w:rsid w:val="00F102C3"/>
    <w:rsid w:val="00F1066D"/>
    <w:rsid w:val="00F206AA"/>
    <w:rsid w:val="00F22F58"/>
    <w:rsid w:val="00F24F43"/>
    <w:rsid w:val="00F25D98"/>
    <w:rsid w:val="00F300FB"/>
    <w:rsid w:val="00F3271C"/>
    <w:rsid w:val="00F405A8"/>
    <w:rsid w:val="00F4291B"/>
    <w:rsid w:val="00F454C7"/>
    <w:rsid w:val="00F52542"/>
    <w:rsid w:val="00F57B1F"/>
    <w:rsid w:val="00F62BDE"/>
    <w:rsid w:val="00F70E24"/>
    <w:rsid w:val="00F94309"/>
    <w:rsid w:val="00F9543B"/>
    <w:rsid w:val="00F97E46"/>
    <w:rsid w:val="00FA33F9"/>
    <w:rsid w:val="00FA3FFA"/>
    <w:rsid w:val="00FA77B5"/>
    <w:rsid w:val="00FB1298"/>
    <w:rsid w:val="00FB1E62"/>
    <w:rsid w:val="00FB6386"/>
    <w:rsid w:val="00FB78BB"/>
    <w:rsid w:val="00FB7C7B"/>
    <w:rsid w:val="00FC0500"/>
    <w:rsid w:val="00FC0A89"/>
    <w:rsid w:val="00FC5918"/>
    <w:rsid w:val="00FC6689"/>
    <w:rsid w:val="00FD20C7"/>
    <w:rsid w:val="00FE461D"/>
    <w:rsid w:val="00FE6D93"/>
    <w:rsid w:val="00FE7044"/>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10078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C2F22069-C6CB-461A-8953-BF7A1DFFC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12</Pages>
  <Words>2879</Words>
  <Characters>15582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117</cp:revision>
  <cp:lastPrinted>1899-12-31T23:00:00Z</cp:lastPrinted>
  <dcterms:created xsi:type="dcterms:W3CDTF">2021-03-25T07:07:00Z</dcterms:created>
  <dcterms:modified xsi:type="dcterms:W3CDTF">2021-04-27T06:06:00Z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